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4DD3EB2F"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Pr>
          <w:b/>
          <w:i/>
          <w:noProof/>
          <w:color w:val="0000FF"/>
          <w:sz w:val="24"/>
          <w:szCs w:val="24"/>
        </w:rPr>
        <w:tab/>
      </w:r>
      <w:r w:rsidR="00FD265D" w:rsidRPr="00FD265D">
        <w:rPr>
          <w:rFonts w:cs="Arial"/>
          <w:b/>
          <w:iCs/>
          <w:sz w:val="24"/>
          <w:szCs w:val="24"/>
        </w:rPr>
        <w:t>R4-1802125</w:t>
      </w:r>
    </w:p>
    <w:p w14:paraId="4F03FE3E" w14:textId="6004DFE0" w:rsidR="003777FE" w:rsidRDefault="0042109F" w:rsidP="003777FE">
      <w:pPr>
        <w:pStyle w:val="Header"/>
        <w:tabs>
          <w:tab w:val="right" w:pos="9900"/>
          <w:tab w:val="right" w:pos="13323"/>
        </w:tabs>
        <w:rPr>
          <w:rFonts w:cs="Arial"/>
          <w:sz w:val="24"/>
          <w:szCs w:val="24"/>
        </w:rPr>
      </w:pPr>
      <w:r>
        <w:rPr>
          <w:rFonts w:cs="Arial"/>
          <w:sz w:val="24"/>
          <w:szCs w:val="24"/>
        </w:rPr>
        <w:t>Athens, Greece, 26</w:t>
      </w:r>
      <w:r w:rsidRPr="0042109F">
        <w:rPr>
          <w:rFonts w:cs="Arial"/>
          <w:sz w:val="24"/>
          <w:szCs w:val="24"/>
          <w:vertAlign w:val="superscript"/>
        </w:rPr>
        <w:t>th</w:t>
      </w:r>
      <w:r>
        <w:rPr>
          <w:rFonts w:cs="Arial"/>
          <w:sz w:val="24"/>
          <w:szCs w:val="24"/>
          <w:vertAlign w:val="superscript"/>
        </w:rPr>
        <w:t xml:space="preserve"> </w:t>
      </w:r>
      <w:r>
        <w:rPr>
          <w:rFonts w:cs="Arial"/>
          <w:sz w:val="24"/>
          <w:szCs w:val="24"/>
        </w:rPr>
        <w:t>Feb – 2</w:t>
      </w:r>
      <w:r w:rsidRPr="0042109F">
        <w:rPr>
          <w:rFonts w:cs="Arial"/>
          <w:sz w:val="24"/>
          <w:szCs w:val="24"/>
          <w:vertAlign w:val="superscript"/>
        </w:rPr>
        <w:t>nd</w:t>
      </w:r>
      <w:r>
        <w:rPr>
          <w:rFonts w:cs="Arial"/>
          <w:sz w:val="24"/>
          <w:szCs w:val="24"/>
        </w:rPr>
        <w:t xml:space="preserve"> Mar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2AD8D215"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4F5A23F2"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77547F">
        <w:rPr>
          <w:sz w:val="22"/>
        </w:rPr>
        <w:t xml:space="preserve">TP to TR 36.761: UE transmitter </w:t>
      </w:r>
      <w:r w:rsidR="0077547F" w:rsidRPr="0077547F">
        <w:rPr>
          <w:sz w:val="22"/>
        </w:rPr>
        <w:t>characteristics</w:t>
      </w:r>
      <w:r w:rsidR="0077547F">
        <w:rPr>
          <w:sz w:val="22"/>
        </w:rPr>
        <w:t xml:space="preserve"> for Extended-Band 12</w:t>
      </w:r>
    </w:p>
    <w:p w14:paraId="23226DA5" w14:textId="72A666E5"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D63226" w:rsidRPr="00D63226">
        <w:rPr>
          <w:b/>
          <w:sz w:val="22"/>
        </w:rPr>
        <w:t>6.12.2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4A96E212" w:rsidR="00EA3488" w:rsidRDefault="00D767C4" w:rsidP="000B5E8E">
      <w:r>
        <w:t xml:space="preserve">This contribution is a </w:t>
      </w:r>
    </w:p>
    <w:p w14:paraId="196BADE0" w14:textId="52FA1BFA" w:rsidR="0077547F" w:rsidRDefault="0077547F" w:rsidP="000B5E8E"/>
    <w:p w14:paraId="60102919" w14:textId="6843AAD1" w:rsidR="0077547F" w:rsidRDefault="0077547F" w:rsidP="000B5E8E">
      <w:pPr>
        <w:rPr>
          <w:color w:val="0070C0"/>
        </w:rPr>
      </w:pPr>
      <w:r w:rsidRPr="0077547F">
        <w:rPr>
          <w:color w:val="0070C0"/>
        </w:rPr>
        <w:t>**************************** Start of the TP *****************************************</w:t>
      </w:r>
    </w:p>
    <w:p w14:paraId="705CCF4C" w14:textId="406B7B4F" w:rsidR="0077547F" w:rsidRDefault="0077547F" w:rsidP="0077547F">
      <w:pPr>
        <w:pStyle w:val="Heading2"/>
        <w:rPr>
          <w:lang w:eastAsia="zh-CN"/>
        </w:rPr>
      </w:pPr>
      <w:bookmarkStart w:id="1" w:name="_Toc459205407"/>
      <w:bookmarkStart w:id="2" w:name="_Toc494742519"/>
      <w:r>
        <w:rPr>
          <w:lang w:eastAsia="zh-CN"/>
        </w:rPr>
        <w:t>8</w:t>
      </w:r>
      <w:ins w:id="3" w:author="Vasenkari, Petri J. (Nokia - FI/Espoo)" w:date="2018-02-07T11:28:00Z">
        <w:r>
          <w:rPr>
            <w:lang w:eastAsia="zh-CN"/>
          </w:rPr>
          <w:t>.</w:t>
        </w:r>
      </w:ins>
      <w:r>
        <w:t>1</w:t>
      </w:r>
      <w:r>
        <w:tab/>
      </w:r>
      <w:r>
        <w:rPr>
          <w:rFonts w:hint="eastAsia"/>
          <w:lang w:eastAsia="zh-CN"/>
        </w:rPr>
        <w:t>UE aspect issues</w:t>
      </w:r>
      <w:bookmarkEnd w:id="1"/>
      <w:bookmarkEnd w:id="2"/>
    </w:p>
    <w:p w14:paraId="338996D0" w14:textId="76810ACE" w:rsidR="0077547F" w:rsidRPr="001F2673" w:rsidDel="0077547F" w:rsidRDefault="0077547F" w:rsidP="0077547F">
      <w:pPr>
        <w:pStyle w:val="Guidance"/>
        <w:rPr>
          <w:del w:id="4" w:author="Vasenkari, Petri J. (Nokia - FI/Espoo)" w:date="2018-02-07T11:28:00Z"/>
          <w:lang w:eastAsia="zh-CN"/>
        </w:rPr>
      </w:pPr>
      <w:del w:id="5" w:author="Vasenkari, Petri J. (Nokia - FI/Espoo)" w:date="2018-02-07T11:28:00Z">
        <w:r w:rsidDel="0077547F">
          <w:rPr>
            <w:rFonts w:hint="eastAsia"/>
            <w:lang w:eastAsia="zh-CN"/>
          </w:rPr>
          <w:delText>&lt;</w:delText>
        </w:r>
        <w:r w:rsidDel="0077547F">
          <w:delText>Text to be added</w:delText>
        </w:r>
        <w:r w:rsidDel="0077547F">
          <w:rPr>
            <w:rFonts w:hint="eastAsia"/>
            <w:lang w:eastAsia="zh-CN"/>
          </w:rPr>
          <w:delText>&gt;</w:delText>
        </w:r>
      </w:del>
    </w:p>
    <w:p w14:paraId="06FD0A51" w14:textId="5A788999" w:rsidR="0077547F" w:rsidRDefault="0077547F" w:rsidP="00C31C1E">
      <w:pPr>
        <w:pStyle w:val="Heading3"/>
        <w:rPr>
          <w:ins w:id="6" w:author="Vasenkari, Petri J. (Nokia - FI/Espoo)" w:date="2018-02-07T12:52:00Z"/>
        </w:rPr>
      </w:pPr>
      <w:ins w:id="7" w:author="Vasenkari, Petri J. (Nokia - FI/Espoo)" w:date="2018-02-07T11:28:00Z">
        <w:r>
          <w:t>8.1.1</w:t>
        </w:r>
        <w:r>
          <w:tab/>
          <w:t xml:space="preserve">UE transmitter </w:t>
        </w:r>
        <w:bookmarkStart w:id="8" w:name="_Hlk505766305"/>
        <w:r>
          <w:t>characteristics</w:t>
        </w:r>
      </w:ins>
      <w:bookmarkEnd w:id="8"/>
    </w:p>
    <w:p w14:paraId="5D43A5F8" w14:textId="6EFA5B1E" w:rsidR="00A73B58" w:rsidRPr="00A73B58" w:rsidRDefault="00A73B58">
      <w:pPr>
        <w:rPr>
          <w:ins w:id="9" w:author="Vasenkari, Petri J. (Nokia - FI/Espoo)" w:date="2018-02-07T11:29:00Z"/>
        </w:rPr>
      </w:pPr>
      <w:ins w:id="10" w:author="Vasenkari, Petri J. (Nokia - FI/Espoo)" w:date="2018-02-07T12:52:00Z">
        <w:r>
          <w:t xml:space="preserve">In this clause extended band 12 specific </w:t>
        </w:r>
      </w:ins>
      <w:ins w:id="11" w:author="Vasenkari, Petri J. (Nokia - FI/Espoo)" w:date="2018-02-07T13:14:00Z">
        <w:r w:rsidR="00F42B2D">
          <w:t xml:space="preserve">transmitter </w:t>
        </w:r>
      </w:ins>
      <w:ins w:id="12" w:author="Vasenkari, Petri J. (Nokia - FI/Espoo)" w:date="2018-02-07T12:52:00Z">
        <w:r>
          <w:t xml:space="preserve">requirements are </w:t>
        </w:r>
      </w:ins>
      <w:ins w:id="13" w:author="Vasenkari, Petri J. (Nokia - FI/Espoo)" w:date="2018-02-07T12:53:00Z">
        <w:r>
          <w:t>addressed</w:t>
        </w:r>
      </w:ins>
      <w:ins w:id="14" w:author="Vasenkari, Petri J. (Nokia - FI/Espoo)" w:date="2018-02-07T12:52:00Z">
        <w:r>
          <w:t xml:space="preserve">, all other </w:t>
        </w:r>
      </w:ins>
      <w:ins w:id="15" w:author="Vasenkari, Petri J. (Nokia - FI/Espoo)" w:date="2018-02-07T12:53:00Z">
        <w:r>
          <w:t xml:space="preserve">transmitter </w:t>
        </w:r>
      </w:ins>
      <w:ins w:id="16" w:author="Vasenkari, Petri J. (Nokia - FI/Espoo)" w:date="2018-02-07T12:52:00Z">
        <w:r>
          <w:t>requirements are</w:t>
        </w:r>
      </w:ins>
      <w:ins w:id="17" w:author="Vasenkari, Petri J. (Nokia - FI/Espoo)" w:date="2018-02-07T12:53:00Z">
        <w:r>
          <w:t xml:space="preserve"> band agnostic.</w:t>
        </w:r>
      </w:ins>
    </w:p>
    <w:p w14:paraId="3F4D265E" w14:textId="0D59F7BD" w:rsidR="0077547F" w:rsidRDefault="00F42B2D" w:rsidP="00C31C1E">
      <w:pPr>
        <w:pStyle w:val="Heading4"/>
        <w:rPr>
          <w:ins w:id="18" w:author="Vasenkari, Petri J. (Nokia - FI/Espoo)" w:date="2018-02-07T12:02:00Z"/>
        </w:rPr>
      </w:pPr>
      <w:ins w:id="19" w:author="Vasenkari, Petri J. (Nokia - FI/Espoo)" w:date="2018-02-07T12:01:00Z">
        <w:r>
          <w:t>8.1.1</w:t>
        </w:r>
        <w:r w:rsidR="009C40AF">
          <w:t>.1</w:t>
        </w:r>
        <w:r w:rsidR="009C40AF">
          <w:tab/>
        </w:r>
      </w:ins>
      <w:ins w:id="20" w:author="Vasenkari, Petri J. (Nokia - FI/Espoo)" w:date="2018-02-07T12:02:00Z">
        <w:r w:rsidR="009C40AF" w:rsidRPr="009C40AF">
          <w:t>UE maximum output power</w:t>
        </w:r>
      </w:ins>
    </w:p>
    <w:p w14:paraId="04B24585" w14:textId="4EE150AB" w:rsidR="009C40AF" w:rsidRDefault="009E244A">
      <w:pPr>
        <w:rPr>
          <w:ins w:id="21" w:author="Vasenkari, Petri J. (Nokia - FI/Espoo)" w:date="2018-02-07T12:40:00Z"/>
        </w:rPr>
      </w:pPr>
      <w:ins w:id="22" w:author="Vasenkari, Petri J. (Nokia - FI/Espoo)" w:date="2018-02-07T12:39:00Z">
        <w:r>
          <w:t xml:space="preserve">Due to almost identical band </w:t>
        </w:r>
      </w:ins>
      <w:ins w:id="23" w:author="Vasenkari, Petri J. (Nokia - FI/Espoo)" w:date="2018-02-07T12:40:00Z">
        <w:r>
          <w:t>arrangement</w:t>
        </w:r>
      </w:ins>
      <w:ins w:id="24" w:author="Vasenkari, Petri J. (Nokia - FI/Espoo)" w:date="2018-02-07T12:39:00Z">
        <w:r>
          <w:t xml:space="preserve"> with band 12 </w:t>
        </w:r>
      </w:ins>
      <w:ins w:id="25" w:author="Vasenkari, Petri J. (Nokia - FI/Espoo)" w:date="2018-02-07T12:38:00Z">
        <w:r>
          <w:t xml:space="preserve">extended band 12 maximum output power class requirement </w:t>
        </w:r>
      </w:ins>
      <w:ins w:id="26" w:author="Vasenkari, Petri J. (Nokia - FI/Espoo)" w:date="2018-02-07T12:40:00Z">
        <w:r>
          <w:t>is</w:t>
        </w:r>
      </w:ins>
      <w:ins w:id="27" w:author="Vasenkari, Petri J. (Nokia - FI/Espoo)" w:date="2018-02-07T12:38:00Z">
        <w:r>
          <w:t xml:space="preserve"> defined to be same as band 12.</w:t>
        </w:r>
      </w:ins>
    </w:p>
    <w:p w14:paraId="1C05D011" w14:textId="3CC5ABE7" w:rsidR="009E244A" w:rsidRPr="00CB62BE" w:rsidRDefault="009E244A" w:rsidP="009E244A">
      <w:pPr>
        <w:pStyle w:val="TH"/>
        <w:rPr>
          <w:ins w:id="28" w:author="Vasenkari, Petri J. (Nokia - FI/Espoo)" w:date="2018-02-07T12:41:00Z"/>
        </w:rPr>
      </w:pPr>
      <w:ins w:id="29" w:author="Vasenkari, Petri J. (Nokia - FI/Espoo)" w:date="2018-02-07T12:41:00Z">
        <w:r w:rsidRPr="00CB62BE">
          <w:t xml:space="preserve">Table </w:t>
        </w:r>
      </w:ins>
      <w:ins w:id="30" w:author="Vasenkari, Petri J. (Nokia - FI/Espoo)" w:date="2018-02-07T12:48:00Z">
        <w:r w:rsidR="00F42B2D">
          <w:t>8.1.1.1</w:t>
        </w:r>
      </w:ins>
      <w:ins w:id="31" w:author="Vasenkari, Petri J. (Nokia - FI/Espoo)" w:date="2018-02-07T12:41:00Z">
        <w:r w:rsidRPr="00CB62BE">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E244A" w:rsidRPr="00CB62BE" w14:paraId="194AC083" w14:textId="77777777" w:rsidTr="009A4686">
        <w:trPr>
          <w:jc w:val="center"/>
          <w:ins w:id="32" w:author="Vasenkari, Petri J. (Nokia - FI/Espoo)" w:date="2018-02-07T12:41:00Z"/>
        </w:trPr>
        <w:tc>
          <w:tcPr>
            <w:tcW w:w="923" w:type="dxa"/>
            <w:vAlign w:val="center"/>
          </w:tcPr>
          <w:p w14:paraId="260BCCF5" w14:textId="77777777" w:rsidR="009E244A" w:rsidRPr="00CB62BE" w:rsidRDefault="009E244A" w:rsidP="009A4686">
            <w:pPr>
              <w:pStyle w:val="TAH"/>
              <w:rPr>
                <w:ins w:id="33" w:author="Vasenkari, Petri J. (Nokia - FI/Espoo)" w:date="2018-02-07T12:41:00Z"/>
                <w:rFonts w:cs="Arial"/>
              </w:rPr>
            </w:pPr>
            <w:ins w:id="34" w:author="Vasenkari, Petri J. (Nokia - FI/Espoo)" w:date="2018-02-07T12:41:00Z">
              <w:r w:rsidRPr="00CB62BE">
                <w:rPr>
                  <w:rFonts w:cs="Arial"/>
                </w:rPr>
                <w:t>EUTRA band</w:t>
              </w:r>
            </w:ins>
          </w:p>
        </w:tc>
        <w:tc>
          <w:tcPr>
            <w:tcW w:w="1008" w:type="dxa"/>
          </w:tcPr>
          <w:p w14:paraId="2DC28FFF" w14:textId="77777777" w:rsidR="009E244A" w:rsidRPr="00CB62BE" w:rsidRDefault="009E244A" w:rsidP="009A4686">
            <w:pPr>
              <w:pStyle w:val="TAH"/>
              <w:rPr>
                <w:ins w:id="35" w:author="Vasenkari, Petri J. (Nokia - FI/Espoo)" w:date="2018-02-07T12:41:00Z"/>
                <w:rFonts w:cs="Arial"/>
              </w:rPr>
            </w:pPr>
            <w:ins w:id="36" w:author="Vasenkari, Petri J. (Nokia - FI/Espoo)" w:date="2018-02-07T12:41:00Z">
              <w:r w:rsidRPr="00CB62BE">
                <w:rPr>
                  <w:rFonts w:cs="Arial"/>
                </w:rPr>
                <w:t>Class 1 (dBm)</w:t>
              </w:r>
            </w:ins>
          </w:p>
        </w:tc>
        <w:tc>
          <w:tcPr>
            <w:tcW w:w="1067" w:type="dxa"/>
          </w:tcPr>
          <w:p w14:paraId="1C1AFDEF" w14:textId="77777777" w:rsidR="009E244A" w:rsidRPr="00CB62BE" w:rsidRDefault="009E244A" w:rsidP="009A4686">
            <w:pPr>
              <w:pStyle w:val="TAH"/>
              <w:rPr>
                <w:ins w:id="37" w:author="Vasenkari, Petri J. (Nokia - FI/Espoo)" w:date="2018-02-07T12:41:00Z"/>
                <w:rFonts w:cs="Arial"/>
              </w:rPr>
            </w:pPr>
            <w:ins w:id="38" w:author="Vasenkari, Petri J. (Nokia - FI/Espoo)" w:date="2018-02-07T12:41:00Z">
              <w:r w:rsidRPr="00CB62BE">
                <w:rPr>
                  <w:rFonts w:cs="Arial"/>
                </w:rPr>
                <w:t>Tolerance (dB)</w:t>
              </w:r>
            </w:ins>
          </w:p>
        </w:tc>
        <w:tc>
          <w:tcPr>
            <w:tcW w:w="1008" w:type="dxa"/>
          </w:tcPr>
          <w:p w14:paraId="528C7A90" w14:textId="77777777" w:rsidR="009E244A" w:rsidRPr="00CB62BE" w:rsidRDefault="009E244A" w:rsidP="009A4686">
            <w:pPr>
              <w:pStyle w:val="TAH"/>
              <w:rPr>
                <w:ins w:id="39" w:author="Vasenkari, Petri J. (Nokia - FI/Espoo)" w:date="2018-02-07T12:41:00Z"/>
                <w:rFonts w:cs="Arial"/>
              </w:rPr>
            </w:pPr>
            <w:ins w:id="40" w:author="Vasenkari, Petri J. (Nokia - FI/Espoo)" w:date="2018-02-07T12:41:00Z">
              <w:r w:rsidRPr="00CB62BE">
                <w:rPr>
                  <w:rFonts w:cs="Arial"/>
                </w:rPr>
                <w:t>Class 2 (dBm)</w:t>
              </w:r>
            </w:ins>
          </w:p>
        </w:tc>
        <w:tc>
          <w:tcPr>
            <w:tcW w:w="1067" w:type="dxa"/>
          </w:tcPr>
          <w:p w14:paraId="7246BDC0" w14:textId="77777777" w:rsidR="009E244A" w:rsidRPr="00CB62BE" w:rsidRDefault="009E244A" w:rsidP="009A4686">
            <w:pPr>
              <w:pStyle w:val="TAH"/>
              <w:rPr>
                <w:ins w:id="41" w:author="Vasenkari, Petri J. (Nokia - FI/Espoo)" w:date="2018-02-07T12:41:00Z"/>
                <w:rFonts w:cs="Arial"/>
              </w:rPr>
            </w:pPr>
            <w:ins w:id="42" w:author="Vasenkari, Petri J. (Nokia - FI/Espoo)" w:date="2018-02-07T12:41:00Z">
              <w:r w:rsidRPr="00CB62BE">
                <w:rPr>
                  <w:rFonts w:cs="Arial"/>
                </w:rPr>
                <w:t>Tolerance (dB)</w:t>
              </w:r>
            </w:ins>
          </w:p>
        </w:tc>
        <w:tc>
          <w:tcPr>
            <w:tcW w:w="919" w:type="dxa"/>
          </w:tcPr>
          <w:p w14:paraId="1EEA6DFB" w14:textId="77777777" w:rsidR="009E244A" w:rsidRPr="00CB62BE" w:rsidRDefault="009E244A" w:rsidP="009A4686">
            <w:pPr>
              <w:pStyle w:val="TAH"/>
              <w:rPr>
                <w:ins w:id="43" w:author="Vasenkari, Petri J. (Nokia - FI/Espoo)" w:date="2018-02-07T12:41:00Z"/>
                <w:rFonts w:cs="Arial"/>
              </w:rPr>
            </w:pPr>
            <w:ins w:id="44" w:author="Vasenkari, Petri J. (Nokia - FI/Espoo)" w:date="2018-02-07T12:41:00Z">
              <w:r w:rsidRPr="00CB62BE">
                <w:rPr>
                  <w:rFonts w:cs="Arial"/>
                </w:rPr>
                <w:t>Class 3 (dBm)</w:t>
              </w:r>
            </w:ins>
          </w:p>
        </w:tc>
        <w:tc>
          <w:tcPr>
            <w:tcW w:w="1257" w:type="dxa"/>
          </w:tcPr>
          <w:p w14:paraId="2289FA25" w14:textId="77777777" w:rsidR="009E244A" w:rsidRPr="00CB62BE" w:rsidRDefault="009E244A" w:rsidP="009A4686">
            <w:pPr>
              <w:pStyle w:val="TAH"/>
              <w:rPr>
                <w:ins w:id="45" w:author="Vasenkari, Petri J. (Nokia - FI/Espoo)" w:date="2018-02-07T12:41:00Z"/>
                <w:rFonts w:cs="Arial"/>
              </w:rPr>
            </w:pPr>
            <w:ins w:id="46" w:author="Vasenkari, Petri J. (Nokia - FI/Espoo)" w:date="2018-02-07T12:41:00Z">
              <w:r w:rsidRPr="00CB62BE">
                <w:rPr>
                  <w:rFonts w:cs="Arial"/>
                </w:rPr>
                <w:t>Tolerance (dB)</w:t>
              </w:r>
            </w:ins>
          </w:p>
        </w:tc>
        <w:tc>
          <w:tcPr>
            <w:tcW w:w="980" w:type="dxa"/>
          </w:tcPr>
          <w:p w14:paraId="224E2D9E" w14:textId="77777777" w:rsidR="009E244A" w:rsidRPr="00CB62BE" w:rsidRDefault="009E244A" w:rsidP="009A4686">
            <w:pPr>
              <w:pStyle w:val="TAH"/>
              <w:rPr>
                <w:ins w:id="47" w:author="Vasenkari, Petri J. (Nokia - FI/Espoo)" w:date="2018-02-07T12:41:00Z"/>
                <w:rFonts w:cs="Arial"/>
              </w:rPr>
            </w:pPr>
            <w:ins w:id="48" w:author="Vasenkari, Petri J. (Nokia - FI/Espoo)" w:date="2018-02-07T12:41:00Z">
              <w:r w:rsidRPr="00CB62BE">
                <w:rPr>
                  <w:rFonts w:cs="Arial"/>
                </w:rPr>
                <w:t>Class 4 (dBm)</w:t>
              </w:r>
            </w:ins>
          </w:p>
        </w:tc>
        <w:tc>
          <w:tcPr>
            <w:tcW w:w="1253" w:type="dxa"/>
          </w:tcPr>
          <w:p w14:paraId="2C38C783" w14:textId="77777777" w:rsidR="009E244A" w:rsidRPr="00CB62BE" w:rsidRDefault="009E244A" w:rsidP="009A4686">
            <w:pPr>
              <w:pStyle w:val="TAH"/>
              <w:rPr>
                <w:ins w:id="49" w:author="Vasenkari, Petri J. (Nokia - FI/Espoo)" w:date="2018-02-07T12:41:00Z"/>
                <w:rFonts w:cs="Arial"/>
              </w:rPr>
            </w:pPr>
            <w:ins w:id="50" w:author="Vasenkari, Petri J. (Nokia - FI/Espoo)" w:date="2018-02-07T12:41:00Z">
              <w:r w:rsidRPr="00CB62BE">
                <w:rPr>
                  <w:rFonts w:cs="Arial"/>
                </w:rPr>
                <w:t>Tolerance (dB)</w:t>
              </w:r>
            </w:ins>
          </w:p>
        </w:tc>
      </w:tr>
      <w:tr w:rsidR="009E244A" w:rsidRPr="00CB62BE" w14:paraId="1BC08B38" w14:textId="77777777" w:rsidTr="009A4686">
        <w:trPr>
          <w:jc w:val="center"/>
          <w:ins w:id="51" w:author="Vasenkari, Petri J. (Nokia - FI/Espoo)" w:date="2018-02-07T12:41:00Z"/>
        </w:trPr>
        <w:tc>
          <w:tcPr>
            <w:tcW w:w="923" w:type="dxa"/>
            <w:tcBorders>
              <w:top w:val="single" w:sz="4" w:space="0" w:color="auto"/>
              <w:left w:val="single" w:sz="4" w:space="0" w:color="auto"/>
              <w:bottom w:val="single" w:sz="4" w:space="0" w:color="auto"/>
              <w:right w:val="single" w:sz="4" w:space="0" w:color="auto"/>
            </w:tcBorders>
            <w:vAlign w:val="center"/>
          </w:tcPr>
          <w:p w14:paraId="57C934D5" w14:textId="77777777" w:rsidR="009E244A" w:rsidRPr="00CB62BE" w:rsidRDefault="009E244A" w:rsidP="009A4686">
            <w:pPr>
              <w:pStyle w:val="TAC"/>
              <w:rPr>
                <w:ins w:id="52" w:author="Vasenkari, Petri J. (Nokia - FI/Espoo)" w:date="2018-02-07T12:41:00Z"/>
                <w:rFonts w:cs="Arial"/>
              </w:rPr>
            </w:pPr>
            <w:ins w:id="53" w:author="Vasenkari, Petri J. (Nokia - FI/Espoo)" w:date="2018-02-07T12:41:00Z">
              <w:r w:rsidRPr="00CB62BE">
                <w:rPr>
                  <w:rFonts w:cs="Arial"/>
                </w:rPr>
                <w:t>12</w:t>
              </w:r>
            </w:ins>
          </w:p>
        </w:tc>
        <w:tc>
          <w:tcPr>
            <w:tcW w:w="1008" w:type="dxa"/>
            <w:tcBorders>
              <w:top w:val="single" w:sz="4" w:space="0" w:color="auto"/>
              <w:left w:val="single" w:sz="4" w:space="0" w:color="auto"/>
              <w:bottom w:val="single" w:sz="4" w:space="0" w:color="auto"/>
              <w:right w:val="single" w:sz="4" w:space="0" w:color="auto"/>
            </w:tcBorders>
          </w:tcPr>
          <w:p w14:paraId="5CFCB787" w14:textId="77777777" w:rsidR="009E244A" w:rsidRPr="00CB62BE" w:rsidRDefault="009E244A" w:rsidP="009A4686">
            <w:pPr>
              <w:pStyle w:val="TAC"/>
              <w:rPr>
                <w:ins w:id="54" w:author="Vasenkari, Petri J. (Nokia - FI/Espoo)" w:date="2018-02-07T12:41:00Z"/>
                <w:rFonts w:cs="Arial"/>
              </w:rPr>
            </w:pPr>
          </w:p>
        </w:tc>
        <w:tc>
          <w:tcPr>
            <w:tcW w:w="1067" w:type="dxa"/>
            <w:tcBorders>
              <w:top w:val="single" w:sz="4" w:space="0" w:color="auto"/>
              <w:left w:val="single" w:sz="4" w:space="0" w:color="auto"/>
              <w:bottom w:val="single" w:sz="4" w:space="0" w:color="auto"/>
              <w:right w:val="single" w:sz="4" w:space="0" w:color="auto"/>
            </w:tcBorders>
          </w:tcPr>
          <w:p w14:paraId="6619A250" w14:textId="77777777" w:rsidR="009E244A" w:rsidRPr="00CB62BE" w:rsidRDefault="009E244A" w:rsidP="009A4686">
            <w:pPr>
              <w:pStyle w:val="TAC"/>
              <w:rPr>
                <w:ins w:id="55" w:author="Vasenkari, Petri J. (Nokia - FI/Espoo)" w:date="2018-02-07T12:41:00Z"/>
                <w:rFonts w:cs="Arial"/>
              </w:rPr>
            </w:pPr>
          </w:p>
        </w:tc>
        <w:tc>
          <w:tcPr>
            <w:tcW w:w="1008" w:type="dxa"/>
            <w:tcBorders>
              <w:top w:val="single" w:sz="4" w:space="0" w:color="auto"/>
              <w:left w:val="single" w:sz="4" w:space="0" w:color="auto"/>
              <w:bottom w:val="single" w:sz="4" w:space="0" w:color="auto"/>
              <w:right w:val="single" w:sz="4" w:space="0" w:color="auto"/>
            </w:tcBorders>
          </w:tcPr>
          <w:p w14:paraId="0074C2F7" w14:textId="77777777" w:rsidR="009E244A" w:rsidRPr="00CB62BE" w:rsidRDefault="009E244A" w:rsidP="009A4686">
            <w:pPr>
              <w:pStyle w:val="TAC"/>
              <w:rPr>
                <w:ins w:id="56" w:author="Vasenkari, Petri J. (Nokia - FI/Espoo)" w:date="2018-02-07T12:41:00Z"/>
                <w:rFonts w:cs="Arial"/>
              </w:rPr>
            </w:pPr>
          </w:p>
        </w:tc>
        <w:tc>
          <w:tcPr>
            <w:tcW w:w="1067" w:type="dxa"/>
            <w:tcBorders>
              <w:top w:val="single" w:sz="4" w:space="0" w:color="auto"/>
              <w:left w:val="single" w:sz="4" w:space="0" w:color="auto"/>
              <w:bottom w:val="single" w:sz="4" w:space="0" w:color="auto"/>
              <w:right w:val="single" w:sz="4" w:space="0" w:color="auto"/>
            </w:tcBorders>
          </w:tcPr>
          <w:p w14:paraId="1A68206D" w14:textId="77777777" w:rsidR="009E244A" w:rsidRPr="00CB62BE" w:rsidRDefault="009E244A" w:rsidP="009A4686">
            <w:pPr>
              <w:pStyle w:val="TAC"/>
              <w:rPr>
                <w:ins w:id="57" w:author="Vasenkari, Petri J. (Nokia - FI/Espoo)" w:date="2018-02-07T12:41:00Z"/>
                <w:rFonts w:cs="Arial"/>
              </w:rPr>
            </w:pPr>
          </w:p>
        </w:tc>
        <w:tc>
          <w:tcPr>
            <w:tcW w:w="919" w:type="dxa"/>
            <w:tcBorders>
              <w:top w:val="single" w:sz="4" w:space="0" w:color="auto"/>
              <w:left w:val="single" w:sz="4" w:space="0" w:color="auto"/>
              <w:bottom w:val="single" w:sz="4" w:space="0" w:color="auto"/>
              <w:right w:val="single" w:sz="4" w:space="0" w:color="auto"/>
            </w:tcBorders>
          </w:tcPr>
          <w:p w14:paraId="27B0ACE6" w14:textId="77777777" w:rsidR="009E244A" w:rsidRPr="00CB62BE" w:rsidRDefault="009E244A" w:rsidP="009A4686">
            <w:pPr>
              <w:pStyle w:val="TAC"/>
              <w:rPr>
                <w:ins w:id="58" w:author="Vasenkari, Petri J. (Nokia - FI/Espoo)" w:date="2018-02-07T12:41:00Z"/>
                <w:rFonts w:cs="Arial"/>
              </w:rPr>
            </w:pPr>
            <w:ins w:id="59" w:author="Vasenkari, Petri J. (Nokia - FI/Espoo)" w:date="2018-02-07T12:41:00Z">
              <w:r w:rsidRPr="00CB62B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3FE5B47B" w14:textId="77777777" w:rsidR="009E244A" w:rsidRPr="00CB62BE" w:rsidRDefault="009E244A" w:rsidP="009A4686">
            <w:pPr>
              <w:pStyle w:val="TAC"/>
              <w:rPr>
                <w:ins w:id="60" w:author="Vasenkari, Petri J. (Nokia - FI/Espoo)" w:date="2018-02-07T12:41:00Z"/>
                <w:rFonts w:cs="Arial"/>
              </w:rPr>
            </w:pPr>
            <w:ins w:id="61" w:author="Vasenkari, Petri J. (Nokia - FI/Espoo)" w:date="2018-02-07T12:41:00Z">
              <w:r w:rsidRPr="00CB62BE">
                <w:rPr>
                  <w:rFonts w:cs="Arial"/>
                </w:rPr>
                <w:t>±2</w:t>
              </w:r>
              <w:r w:rsidRPr="00CB62B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6A49A85D" w14:textId="77777777" w:rsidR="009E244A" w:rsidRPr="00CB62BE" w:rsidRDefault="009E244A" w:rsidP="009A4686">
            <w:pPr>
              <w:pStyle w:val="TAC"/>
              <w:rPr>
                <w:ins w:id="62" w:author="Vasenkari, Petri J. (Nokia - FI/Espoo)" w:date="2018-02-07T12:41:00Z"/>
                <w:rFonts w:cs="Arial"/>
              </w:rPr>
            </w:pPr>
          </w:p>
        </w:tc>
        <w:tc>
          <w:tcPr>
            <w:tcW w:w="1253" w:type="dxa"/>
            <w:tcBorders>
              <w:top w:val="single" w:sz="4" w:space="0" w:color="auto"/>
              <w:left w:val="single" w:sz="4" w:space="0" w:color="auto"/>
              <w:bottom w:val="single" w:sz="4" w:space="0" w:color="auto"/>
              <w:right w:val="single" w:sz="4" w:space="0" w:color="auto"/>
            </w:tcBorders>
          </w:tcPr>
          <w:p w14:paraId="26CCD97E" w14:textId="77777777" w:rsidR="009E244A" w:rsidRPr="00CB62BE" w:rsidRDefault="009E244A" w:rsidP="009A4686">
            <w:pPr>
              <w:pStyle w:val="TAC"/>
              <w:rPr>
                <w:ins w:id="63" w:author="Vasenkari, Petri J. (Nokia - FI/Espoo)" w:date="2018-02-07T12:41:00Z"/>
                <w:rFonts w:cs="Arial"/>
              </w:rPr>
            </w:pPr>
          </w:p>
        </w:tc>
      </w:tr>
      <w:tr w:rsidR="009E244A" w:rsidRPr="00CB62BE" w14:paraId="477ACB4F" w14:textId="77777777" w:rsidTr="009A4686">
        <w:trPr>
          <w:jc w:val="center"/>
          <w:ins w:id="64" w:author="Vasenkari, Petri J. (Nokia - FI/Espoo)" w:date="2018-02-07T12:41:00Z"/>
        </w:trPr>
        <w:tc>
          <w:tcPr>
            <w:tcW w:w="923" w:type="dxa"/>
            <w:tcBorders>
              <w:top w:val="single" w:sz="4" w:space="0" w:color="auto"/>
              <w:left w:val="single" w:sz="4" w:space="0" w:color="auto"/>
              <w:bottom w:val="single" w:sz="4" w:space="0" w:color="auto"/>
              <w:right w:val="single" w:sz="4" w:space="0" w:color="auto"/>
            </w:tcBorders>
            <w:vAlign w:val="center"/>
          </w:tcPr>
          <w:p w14:paraId="2DC76323" w14:textId="04AFED6D" w:rsidR="009E244A" w:rsidRPr="00CB62BE" w:rsidRDefault="009E244A" w:rsidP="009A4686">
            <w:pPr>
              <w:pStyle w:val="TAC"/>
              <w:rPr>
                <w:ins w:id="65" w:author="Vasenkari, Petri J. (Nokia - FI/Espoo)" w:date="2018-02-07T12:41:00Z"/>
                <w:rFonts w:cs="Arial"/>
                <w:lang w:eastAsia="ja-JP"/>
              </w:rPr>
            </w:pPr>
            <w:ins w:id="66" w:author="Vasenkari, Petri J. (Nokia - FI/Espoo)" w:date="2018-02-07T12:42:00Z">
              <w:r>
                <w:rPr>
                  <w:rFonts w:cs="Arial"/>
                  <w:lang w:eastAsia="ja-JP"/>
                </w:rPr>
                <w:t>ext -12</w:t>
              </w:r>
            </w:ins>
          </w:p>
        </w:tc>
        <w:tc>
          <w:tcPr>
            <w:tcW w:w="1008" w:type="dxa"/>
            <w:tcBorders>
              <w:top w:val="single" w:sz="4" w:space="0" w:color="auto"/>
              <w:left w:val="single" w:sz="4" w:space="0" w:color="auto"/>
              <w:bottom w:val="single" w:sz="4" w:space="0" w:color="auto"/>
              <w:right w:val="single" w:sz="4" w:space="0" w:color="auto"/>
            </w:tcBorders>
          </w:tcPr>
          <w:p w14:paraId="553304FD" w14:textId="77777777" w:rsidR="009E244A" w:rsidRPr="00CB62BE" w:rsidRDefault="009E244A" w:rsidP="009A4686">
            <w:pPr>
              <w:pStyle w:val="TAC"/>
              <w:rPr>
                <w:ins w:id="67" w:author="Vasenkari, Petri J. (Nokia - FI/Espoo)" w:date="2018-02-07T12:41:00Z"/>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21533E7F" w14:textId="77777777" w:rsidR="009E244A" w:rsidRPr="00CB62BE" w:rsidRDefault="009E244A" w:rsidP="009A4686">
            <w:pPr>
              <w:pStyle w:val="TAC"/>
              <w:rPr>
                <w:ins w:id="68" w:author="Vasenkari, Petri J. (Nokia - FI/Espoo)" w:date="2018-02-07T12:41:00Z"/>
                <w:rFonts w:cs="Arial"/>
                <w:lang w:eastAsia="ko-KR"/>
              </w:rPr>
            </w:pPr>
          </w:p>
        </w:tc>
        <w:tc>
          <w:tcPr>
            <w:tcW w:w="1008" w:type="dxa"/>
            <w:tcBorders>
              <w:top w:val="single" w:sz="4" w:space="0" w:color="auto"/>
              <w:left w:val="single" w:sz="4" w:space="0" w:color="auto"/>
              <w:bottom w:val="single" w:sz="4" w:space="0" w:color="auto"/>
              <w:right w:val="single" w:sz="4" w:space="0" w:color="auto"/>
            </w:tcBorders>
          </w:tcPr>
          <w:p w14:paraId="119146C9" w14:textId="77777777" w:rsidR="009E244A" w:rsidRPr="00CB62BE" w:rsidRDefault="009E244A" w:rsidP="009A4686">
            <w:pPr>
              <w:pStyle w:val="TAC"/>
              <w:rPr>
                <w:ins w:id="69" w:author="Vasenkari, Petri J. (Nokia - FI/Espoo)" w:date="2018-02-07T12:41:00Z"/>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0D554CC9" w14:textId="77777777" w:rsidR="009E244A" w:rsidRPr="00CB62BE" w:rsidRDefault="009E244A" w:rsidP="009A4686">
            <w:pPr>
              <w:pStyle w:val="TAC"/>
              <w:rPr>
                <w:ins w:id="70" w:author="Vasenkari, Petri J. (Nokia - FI/Espoo)" w:date="2018-02-07T12:41:00Z"/>
                <w:rFonts w:cs="Arial"/>
                <w:lang w:eastAsia="ko-KR"/>
              </w:rPr>
            </w:pPr>
          </w:p>
        </w:tc>
        <w:tc>
          <w:tcPr>
            <w:tcW w:w="919" w:type="dxa"/>
            <w:tcBorders>
              <w:top w:val="single" w:sz="4" w:space="0" w:color="auto"/>
              <w:left w:val="single" w:sz="4" w:space="0" w:color="auto"/>
              <w:bottom w:val="single" w:sz="4" w:space="0" w:color="auto"/>
              <w:right w:val="single" w:sz="4" w:space="0" w:color="auto"/>
            </w:tcBorders>
          </w:tcPr>
          <w:p w14:paraId="1C6F849A" w14:textId="77777777" w:rsidR="009E244A" w:rsidRPr="00CB62BE" w:rsidRDefault="009E244A" w:rsidP="009A4686">
            <w:pPr>
              <w:pStyle w:val="TAC"/>
              <w:rPr>
                <w:ins w:id="71" w:author="Vasenkari, Petri J. (Nokia - FI/Espoo)" w:date="2018-02-07T12:41:00Z"/>
                <w:rFonts w:cs="Arial"/>
                <w:lang w:eastAsia="ko-KR"/>
              </w:rPr>
            </w:pPr>
            <w:ins w:id="72" w:author="Vasenkari, Petri J. (Nokia - FI/Espoo)" w:date="2018-02-07T12:41:00Z">
              <w:r w:rsidRPr="00CB62B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7D3EC9A7" w14:textId="77777777" w:rsidR="009E244A" w:rsidRPr="00CB62BE" w:rsidRDefault="009E244A" w:rsidP="009A4686">
            <w:pPr>
              <w:pStyle w:val="TAC"/>
              <w:rPr>
                <w:ins w:id="73" w:author="Vasenkari, Petri J. (Nokia - FI/Espoo)" w:date="2018-02-07T12:41:00Z"/>
                <w:rFonts w:cs="Arial"/>
                <w:lang w:eastAsia="ko-KR"/>
              </w:rPr>
            </w:pPr>
            <w:ins w:id="74" w:author="Vasenkari, Petri J. (Nokia - FI/Espoo)" w:date="2018-02-07T12:41:00Z">
              <w:r w:rsidRPr="00CB62BE">
                <w:rPr>
                  <w:rFonts w:cs="Arial"/>
                </w:rPr>
                <w:t>±2</w:t>
              </w:r>
              <w:r w:rsidRPr="00CB62B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6CCB1755" w14:textId="77777777" w:rsidR="009E244A" w:rsidRPr="00CB62BE" w:rsidRDefault="009E244A" w:rsidP="009A4686">
            <w:pPr>
              <w:pStyle w:val="TAC"/>
              <w:rPr>
                <w:ins w:id="75" w:author="Vasenkari, Petri J. (Nokia - FI/Espoo)" w:date="2018-02-07T12:41:00Z"/>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464B07E6" w14:textId="77777777" w:rsidR="009E244A" w:rsidRPr="00CB62BE" w:rsidRDefault="009E244A" w:rsidP="009A4686">
            <w:pPr>
              <w:pStyle w:val="TAC"/>
              <w:rPr>
                <w:ins w:id="76" w:author="Vasenkari, Petri J. (Nokia - FI/Espoo)" w:date="2018-02-07T12:41:00Z"/>
                <w:rFonts w:cs="Arial"/>
                <w:lang w:eastAsia="ko-KR"/>
              </w:rPr>
            </w:pPr>
          </w:p>
        </w:tc>
      </w:tr>
      <w:tr w:rsidR="009E244A" w:rsidRPr="00CB62BE" w14:paraId="594CCD99" w14:textId="77777777" w:rsidTr="009A4686">
        <w:trPr>
          <w:jc w:val="center"/>
          <w:ins w:id="77" w:author="Vasenkari, Petri J. (Nokia - FI/Espoo)" w:date="2018-02-07T12:41:00Z"/>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CD67DD9" w14:textId="77777777" w:rsidR="009E244A" w:rsidRPr="00CB62BE" w:rsidRDefault="009E244A" w:rsidP="009A4686">
            <w:pPr>
              <w:pStyle w:val="TAN"/>
              <w:rPr>
                <w:ins w:id="78" w:author="Vasenkari, Petri J. (Nokia - FI/Espoo)" w:date="2018-02-07T12:41:00Z"/>
                <w:rFonts w:cs="Arial"/>
              </w:rPr>
            </w:pPr>
            <w:ins w:id="79" w:author="Vasenkari, Petri J. (Nokia - FI/Espoo)" w:date="2018-02-07T12:41:00Z">
              <w:r w:rsidRPr="00CB62BE">
                <w:rPr>
                  <w:rFonts w:cs="Arial"/>
                </w:rPr>
                <w:t>NOTE 1:</w:t>
              </w:r>
              <w:r w:rsidRPr="00CB62BE">
                <w:rPr>
                  <w:rFonts w:cs="Arial"/>
                </w:rPr>
                <w:tab/>
                <w:t>Void</w:t>
              </w:r>
            </w:ins>
          </w:p>
          <w:p w14:paraId="33A4EE0A" w14:textId="037AAD7C" w:rsidR="009E244A" w:rsidRPr="00CB62BE" w:rsidRDefault="009E244A" w:rsidP="00A73B58">
            <w:pPr>
              <w:pStyle w:val="TAN"/>
              <w:rPr>
                <w:ins w:id="80" w:author="Vasenkari, Petri J. (Nokia - FI/Espoo)" w:date="2018-02-07T12:41:00Z"/>
                <w:rFonts w:cs="Arial"/>
              </w:rPr>
            </w:pPr>
            <w:ins w:id="81" w:author="Vasenkari, Petri J. (Nokia - FI/Espoo)" w:date="2018-02-07T12:41:00Z">
              <w:r w:rsidRPr="00CB62BE">
                <w:rPr>
                  <w:rFonts w:cs="Arial"/>
                </w:rPr>
                <w:t>NOTE 2:</w:t>
              </w:r>
              <w:r w:rsidRPr="00CB62BE">
                <w:rPr>
                  <w:rFonts w:cs="Arial"/>
                </w:rPr>
                <w:tab/>
              </w:r>
              <w:r w:rsidRPr="00CB62BE">
                <w:rPr>
                  <w:rFonts w:cs="Arial"/>
                  <w:vertAlign w:val="superscript"/>
                </w:rPr>
                <w:t>2</w:t>
              </w:r>
              <w:r w:rsidRPr="00CB62BE">
                <w:rPr>
                  <w:rFonts w:cs="Arial"/>
                </w:rPr>
                <w:t xml:space="preserve"> refers to the transmission bandwidths (Figure 5.6-1) confined within F</w:t>
              </w:r>
              <w:r w:rsidRPr="00CB62BE">
                <w:rPr>
                  <w:rFonts w:cs="Arial"/>
                  <w:vertAlign w:val="subscript"/>
                </w:rPr>
                <w:t>UL_low</w:t>
              </w:r>
              <w:r w:rsidRPr="00CB62BE">
                <w:rPr>
                  <w:rFonts w:cs="Arial"/>
                </w:rPr>
                <w:t xml:space="preserve"> and F</w:t>
              </w:r>
              <w:r w:rsidRPr="00CB62BE">
                <w:rPr>
                  <w:rFonts w:cs="Arial"/>
                  <w:vertAlign w:val="subscript"/>
                </w:rPr>
                <w:t xml:space="preserve">UL_low </w:t>
              </w:r>
              <w:r w:rsidRPr="00CB62BE">
                <w:rPr>
                  <w:rFonts w:cs="Arial"/>
                </w:rPr>
                <w:t>+ 4 MHz or F</w:t>
              </w:r>
              <w:r w:rsidRPr="00CB62BE">
                <w:rPr>
                  <w:rFonts w:cs="Arial"/>
                  <w:vertAlign w:val="subscript"/>
                </w:rPr>
                <w:t>UL_high</w:t>
              </w:r>
              <w:r w:rsidRPr="00CB62BE">
                <w:rPr>
                  <w:rFonts w:cs="Arial"/>
                </w:rPr>
                <w:t xml:space="preserve"> – 4 MHz and F</w:t>
              </w:r>
              <w:r w:rsidRPr="00CB62BE">
                <w:rPr>
                  <w:rFonts w:cs="Arial"/>
                  <w:vertAlign w:val="subscript"/>
                </w:rPr>
                <w:t>UL_high</w:t>
              </w:r>
              <w:r w:rsidRPr="00CB62BE">
                <w:rPr>
                  <w:rFonts w:cs="Arial"/>
                </w:rPr>
                <w:t xml:space="preserve">, the maximum output power requirement is relaxed by reducing the lower tolerance limit by 1.5 dB </w:t>
              </w:r>
            </w:ins>
          </w:p>
        </w:tc>
      </w:tr>
    </w:tbl>
    <w:p w14:paraId="34E09F77" w14:textId="77777777" w:rsidR="009E244A" w:rsidRDefault="009E244A" w:rsidP="009E244A">
      <w:pPr>
        <w:rPr>
          <w:ins w:id="82" w:author="Vasenkari, Petri J. (Nokia - FI/Espoo)" w:date="2018-02-07T12:38:00Z"/>
        </w:rPr>
      </w:pPr>
    </w:p>
    <w:p w14:paraId="4EED5422" w14:textId="2B452FC9" w:rsidR="009E244A" w:rsidRDefault="009E244A" w:rsidP="00A73B58">
      <w:pPr>
        <w:rPr>
          <w:ins w:id="83" w:author="Vasenkari, Petri J. (Nokia - FI/Espoo)" w:date="2018-02-07T12:45:00Z"/>
        </w:rPr>
      </w:pPr>
      <w:ins w:id="84" w:author="Vasenkari, Petri J. (Nokia - FI/Espoo)" w:date="2018-02-07T12:43:00Z">
        <w:r>
          <w:t xml:space="preserve">Similarly </w:t>
        </w:r>
      </w:ins>
      <w:ins w:id="85" w:author="Vasenkari, Petri J. (Nokia - FI/Espoo)" w:date="2018-02-07T13:28:00Z">
        <w:r w:rsidR="00C23546">
          <w:t>for UE</w:t>
        </w:r>
      </w:ins>
      <w:ins w:id="86" w:author="Vasenkari, Petri J. (Nokia - FI/Espoo)" w:date="2018-02-07T12:43:00Z">
        <w:r>
          <w:t xml:space="preserve"> categories M1, M2, NB1 and NB2 the extended band 12</w:t>
        </w:r>
      </w:ins>
      <w:ins w:id="87" w:author="Vasenkari, Petri J. (Nokia - FI/Espoo)" w:date="2018-02-07T12:44:00Z">
        <w:r>
          <w:t xml:space="preserve"> requirements</w:t>
        </w:r>
      </w:ins>
      <w:ins w:id="88" w:author="Vasenkari, Petri J. (Nokia - FI/Espoo)" w:date="2018-02-07T12:43:00Z">
        <w:r>
          <w:t xml:space="preserve"> for maximum output power are same as </w:t>
        </w:r>
      </w:ins>
      <w:ins w:id="89" w:author="Vasenkari, Petri J. (Nokia - FI/Espoo)" w:date="2018-02-07T12:45:00Z">
        <w:r>
          <w:t>for</w:t>
        </w:r>
      </w:ins>
      <w:ins w:id="90" w:author="Vasenkari, Petri J. (Nokia - FI/Espoo)" w:date="2018-02-07T12:43:00Z">
        <w:r>
          <w:t xml:space="preserve"> band 12</w:t>
        </w:r>
      </w:ins>
      <w:ins w:id="91" w:author="Vasenkari, Petri J. (Nokia - FI/Espoo)" w:date="2018-02-07T12:44:00Z">
        <w:r>
          <w:t xml:space="preserve"> for these categories.</w:t>
        </w:r>
      </w:ins>
    </w:p>
    <w:p w14:paraId="241DC9E8" w14:textId="5C40CA78" w:rsidR="00106BFB" w:rsidRDefault="00F42B2D" w:rsidP="00C31C1E">
      <w:pPr>
        <w:pStyle w:val="Heading4"/>
        <w:rPr>
          <w:ins w:id="92" w:author="Vasenkari, Petri J. (Nokia - FI/Espoo)" w:date="2018-02-07T12:47:00Z"/>
        </w:rPr>
      </w:pPr>
      <w:ins w:id="93" w:author="Vasenkari, Petri J. (Nokia - FI/Espoo)" w:date="2018-02-07T12:47:00Z">
        <w:r>
          <w:t>8.1.1</w:t>
        </w:r>
        <w:r w:rsidR="00A73B58">
          <w:t>.2</w:t>
        </w:r>
        <w:r w:rsidR="00106BFB">
          <w:tab/>
        </w:r>
        <w:r w:rsidR="00106BFB" w:rsidRPr="00106BFB">
          <w:t>UE maximum output power with additional requirements</w:t>
        </w:r>
      </w:ins>
    </w:p>
    <w:p w14:paraId="4E5A2FF5" w14:textId="0F44E045" w:rsidR="00A73B58" w:rsidRDefault="00A73B58">
      <w:pPr>
        <w:rPr>
          <w:ins w:id="94" w:author="Vasenkari, Petri J. (Nokia - FI/Espoo)" w:date="2018-02-07T12:48:00Z"/>
        </w:rPr>
      </w:pPr>
      <w:ins w:id="95" w:author="Vasenkari, Petri J. (Nokia - FI/Espoo)" w:date="2018-02-07T12:50:00Z">
        <w:r>
          <w:t>Additional SEM defined for band 12 applies also for extended band 12 hence NS_06 is also applicable to extended band 12 with an exception that only channel bandwidths of 5 and 10 MHz are specified for this band.</w:t>
        </w:r>
      </w:ins>
      <w:ins w:id="96" w:author="Vasenkari, Petri J. (Nokia - FI/Espoo)" w:date="2018-02-07T12:51:00Z">
        <w:r>
          <w:t xml:space="preserve"> No A-MPR is necessary.</w:t>
        </w:r>
      </w:ins>
    </w:p>
    <w:p w14:paraId="70593DA1" w14:textId="39BAC8CA" w:rsidR="00A73B58" w:rsidRPr="00CB62BE" w:rsidRDefault="00A73B58" w:rsidP="00A73B58">
      <w:pPr>
        <w:pStyle w:val="TH"/>
        <w:rPr>
          <w:ins w:id="97" w:author="Vasenkari, Petri J. (Nokia - FI/Espoo)" w:date="2018-02-07T12:48:00Z"/>
        </w:rPr>
      </w:pPr>
      <w:ins w:id="98" w:author="Vasenkari, Petri J. (Nokia - FI/Espoo)" w:date="2018-02-07T12:48:00Z">
        <w:r w:rsidRPr="00CB62BE">
          <w:lastRenderedPageBreak/>
          <w:t xml:space="preserve">Table </w:t>
        </w:r>
        <w:r w:rsidR="00F42B2D">
          <w:t>8.1.1</w:t>
        </w:r>
        <w:r>
          <w:t>.</w:t>
        </w:r>
      </w:ins>
      <w:ins w:id="99" w:author="Vasenkari, Petri J. (Nokia - FI/Espoo)" w:date="2018-02-07T12:52:00Z">
        <w:r>
          <w:t>2</w:t>
        </w:r>
      </w:ins>
      <w:ins w:id="100" w:author="Vasenkari, Petri J. (Nokia - FI/Espoo)" w:date="2018-02-07T12:48:00Z">
        <w:r w:rsidRPr="00CB62BE">
          <w:t>-1: Additional Maximum Power Reduction (A-MPR)</w:t>
        </w:r>
      </w:ins>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A73B58" w:rsidRPr="00CB62BE" w14:paraId="2975A590" w14:textId="77777777" w:rsidTr="009A4686">
        <w:trPr>
          <w:trHeight w:val="248"/>
          <w:ins w:id="101" w:author="Vasenkari, Petri J. (Nokia - FI/Espoo)" w:date="2018-02-07T12:48:00Z"/>
        </w:trPr>
        <w:tc>
          <w:tcPr>
            <w:tcW w:w="1100" w:type="dxa"/>
          </w:tcPr>
          <w:p w14:paraId="2A9E34F0" w14:textId="77777777" w:rsidR="00A73B58" w:rsidRPr="00CB62BE" w:rsidRDefault="00A73B58" w:rsidP="009A4686">
            <w:pPr>
              <w:pStyle w:val="TAH"/>
              <w:rPr>
                <w:ins w:id="102" w:author="Vasenkari, Petri J. (Nokia - FI/Espoo)" w:date="2018-02-07T12:48:00Z"/>
                <w:rFonts w:cs="Arial"/>
              </w:rPr>
            </w:pPr>
            <w:ins w:id="103" w:author="Vasenkari, Petri J. (Nokia - FI/Espoo)" w:date="2018-02-07T12:48:00Z">
              <w:r w:rsidRPr="00CB62BE">
                <w:rPr>
                  <w:rFonts w:cs="Arial"/>
                </w:rPr>
                <w:t>Network Signalling value</w:t>
              </w:r>
            </w:ins>
          </w:p>
        </w:tc>
        <w:tc>
          <w:tcPr>
            <w:tcW w:w="1510" w:type="dxa"/>
            <w:shd w:val="clear" w:color="auto" w:fill="auto"/>
          </w:tcPr>
          <w:p w14:paraId="1261A0F3" w14:textId="77777777" w:rsidR="00A73B58" w:rsidRPr="00CB62BE" w:rsidRDefault="00A73B58" w:rsidP="009A4686">
            <w:pPr>
              <w:pStyle w:val="TAH"/>
              <w:rPr>
                <w:ins w:id="104" w:author="Vasenkari, Petri J. (Nokia - FI/Espoo)" w:date="2018-02-07T12:48:00Z"/>
                <w:rFonts w:cs="Arial"/>
              </w:rPr>
            </w:pPr>
            <w:ins w:id="105" w:author="Vasenkari, Petri J. (Nokia - FI/Espoo)" w:date="2018-02-07T12:48:00Z">
              <w:r w:rsidRPr="00CB62BE">
                <w:rPr>
                  <w:rFonts w:cs="Arial"/>
                </w:rPr>
                <w:t>Requirements (subclause)</w:t>
              </w:r>
            </w:ins>
          </w:p>
        </w:tc>
        <w:tc>
          <w:tcPr>
            <w:tcW w:w="1645" w:type="dxa"/>
            <w:shd w:val="clear" w:color="auto" w:fill="auto"/>
          </w:tcPr>
          <w:p w14:paraId="466841E0" w14:textId="77777777" w:rsidR="00A73B58" w:rsidRPr="00CB62BE" w:rsidRDefault="00A73B58" w:rsidP="009A4686">
            <w:pPr>
              <w:pStyle w:val="TAH"/>
              <w:rPr>
                <w:ins w:id="106" w:author="Vasenkari, Petri J. (Nokia - FI/Espoo)" w:date="2018-02-07T12:48:00Z"/>
                <w:rFonts w:cs="Arial"/>
              </w:rPr>
            </w:pPr>
            <w:ins w:id="107" w:author="Vasenkari, Petri J. (Nokia - FI/Espoo)" w:date="2018-02-07T12:48:00Z">
              <w:r w:rsidRPr="00CB62BE">
                <w:rPr>
                  <w:rFonts w:cs="Arial"/>
                </w:rPr>
                <w:t>E-UTRA Band</w:t>
              </w:r>
            </w:ins>
          </w:p>
        </w:tc>
        <w:tc>
          <w:tcPr>
            <w:tcW w:w="1237" w:type="dxa"/>
            <w:shd w:val="clear" w:color="auto" w:fill="auto"/>
          </w:tcPr>
          <w:p w14:paraId="28B3FFAD" w14:textId="77777777" w:rsidR="00A73B58" w:rsidRPr="00CB62BE" w:rsidRDefault="00A73B58" w:rsidP="009A4686">
            <w:pPr>
              <w:pStyle w:val="TAH"/>
              <w:rPr>
                <w:ins w:id="108" w:author="Vasenkari, Petri J. (Nokia - FI/Espoo)" w:date="2018-02-07T12:48:00Z"/>
                <w:rFonts w:cs="Arial"/>
              </w:rPr>
            </w:pPr>
            <w:ins w:id="109" w:author="Vasenkari, Petri J. (Nokia - FI/Espoo)" w:date="2018-02-07T12:48:00Z">
              <w:r w:rsidRPr="00CB62BE">
                <w:rPr>
                  <w:rFonts w:cs="Arial"/>
                </w:rPr>
                <w:t>Channel bandwidth (MHz)</w:t>
              </w:r>
            </w:ins>
          </w:p>
        </w:tc>
        <w:tc>
          <w:tcPr>
            <w:tcW w:w="1312" w:type="dxa"/>
            <w:shd w:val="clear" w:color="auto" w:fill="auto"/>
          </w:tcPr>
          <w:p w14:paraId="1C644666" w14:textId="77777777" w:rsidR="00A73B58" w:rsidRPr="00CB62BE" w:rsidRDefault="00A73B58" w:rsidP="009A4686">
            <w:pPr>
              <w:pStyle w:val="TAH"/>
              <w:rPr>
                <w:ins w:id="110" w:author="Vasenkari, Petri J. (Nokia - FI/Espoo)" w:date="2018-02-07T12:48:00Z"/>
                <w:rFonts w:cs="Arial"/>
              </w:rPr>
            </w:pPr>
            <w:ins w:id="111" w:author="Vasenkari, Petri J. (Nokia - FI/Espoo)" w:date="2018-02-07T12:48:00Z">
              <w:r w:rsidRPr="00CB62BE">
                <w:rPr>
                  <w:rFonts w:cs="Arial"/>
                </w:rPr>
                <w:t>Resources Blocks</w:t>
              </w:r>
              <w:r w:rsidRPr="00CB62BE">
                <w:rPr>
                  <w:rFonts w:cs="Arial"/>
                  <w:lang w:eastAsia="zh-CN"/>
                </w:rPr>
                <w:t xml:space="preserve"> </w:t>
              </w:r>
              <w:r w:rsidRPr="00CB62BE">
                <w:rPr>
                  <w:rFonts w:cs="Arial"/>
                </w:rPr>
                <w:t>(</w:t>
              </w:r>
              <w:r w:rsidRPr="00CB62BE">
                <w:rPr>
                  <w:rFonts w:cs="Arial"/>
                  <w:i/>
                  <w:iCs/>
                </w:rPr>
                <w:t>N</w:t>
              </w:r>
              <w:r w:rsidRPr="00CB62BE">
                <w:rPr>
                  <w:rFonts w:cs="Arial"/>
                  <w:vertAlign w:val="subscript"/>
                </w:rPr>
                <w:t>RB</w:t>
              </w:r>
              <w:r w:rsidRPr="00CB62BE">
                <w:rPr>
                  <w:rFonts w:cs="Arial"/>
                </w:rPr>
                <w:t>)</w:t>
              </w:r>
            </w:ins>
          </w:p>
        </w:tc>
        <w:tc>
          <w:tcPr>
            <w:tcW w:w="1417" w:type="dxa"/>
          </w:tcPr>
          <w:p w14:paraId="4DED7385" w14:textId="77777777" w:rsidR="00A73B58" w:rsidRPr="00CB62BE" w:rsidRDefault="00A73B58" w:rsidP="009A4686">
            <w:pPr>
              <w:pStyle w:val="TAH"/>
              <w:rPr>
                <w:ins w:id="112" w:author="Vasenkari, Petri J. (Nokia - FI/Espoo)" w:date="2018-02-07T12:48:00Z"/>
                <w:rFonts w:cs="Arial"/>
              </w:rPr>
            </w:pPr>
            <w:ins w:id="113" w:author="Vasenkari, Petri J. (Nokia - FI/Espoo)" w:date="2018-02-07T12:48:00Z">
              <w:r w:rsidRPr="00CB62BE">
                <w:rPr>
                  <w:rFonts w:cs="Arial"/>
                </w:rPr>
                <w:t>A-MPR (dB)</w:t>
              </w:r>
            </w:ins>
          </w:p>
        </w:tc>
      </w:tr>
      <w:tr w:rsidR="00A73B58" w:rsidRPr="00CB62BE" w14:paraId="44ED185E" w14:textId="77777777" w:rsidTr="009A4686">
        <w:trPr>
          <w:ins w:id="114" w:author="Vasenkari, Petri J. (Nokia - FI/Espoo)" w:date="2018-02-07T12:48:00Z"/>
        </w:trPr>
        <w:tc>
          <w:tcPr>
            <w:tcW w:w="1100" w:type="dxa"/>
            <w:vMerge w:val="restart"/>
            <w:vAlign w:val="center"/>
          </w:tcPr>
          <w:p w14:paraId="3F1FCA79" w14:textId="77777777" w:rsidR="00A73B58" w:rsidRPr="00CB62BE" w:rsidRDefault="00A73B58" w:rsidP="009A4686">
            <w:pPr>
              <w:pStyle w:val="TAC"/>
              <w:rPr>
                <w:ins w:id="115" w:author="Vasenkari, Petri J. (Nokia - FI/Espoo)" w:date="2018-02-07T12:48:00Z"/>
                <w:rFonts w:cs="Arial"/>
              </w:rPr>
            </w:pPr>
            <w:ins w:id="116" w:author="Vasenkari, Petri J. (Nokia - FI/Espoo)" w:date="2018-02-07T12:48:00Z">
              <w:r w:rsidRPr="00CB62BE">
                <w:rPr>
                  <w:rFonts w:cs="Arial"/>
                </w:rPr>
                <w:t>NS_06</w:t>
              </w:r>
            </w:ins>
          </w:p>
        </w:tc>
        <w:tc>
          <w:tcPr>
            <w:tcW w:w="1510" w:type="dxa"/>
            <w:vMerge w:val="restart"/>
            <w:vAlign w:val="center"/>
          </w:tcPr>
          <w:p w14:paraId="41A7522F" w14:textId="77777777" w:rsidR="00A73B58" w:rsidRPr="00CB62BE" w:rsidRDefault="00A73B58" w:rsidP="009A4686">
            <w:pPr>
              <w:pStyle w:val="TAC"/>
              <w:rPr>
                <w:ins w:id="117" w:author="Vasenkari, Petri J. (Nokia - FI/Espoo)" w:date="2018-02-07T12:48:00Z"/>
                <w:rFonts w:cs="Arial"/>
              </w:rPr>
            </w:pPr>
            <w:ins w:id="118" w:author="Vasenkari, Petri J. (Nokia - FI/Espoo)" w:date="2018-02-07T12:48:00Z">
              <w:r w:rsidRPr="00CB62BE">
                <w:rPr>
                  <w:rFonts w:cs="Arial"/>
                </w:rPr>
                <w:t>6.6.2.2.3</w:t>
              </w:r>
            </w:ins>
          </w:p>
        </w:tc>
        <w:tc>
          <w:tcPr>
            <w:tcW w:w="1645" w:type="dxa"/>
            <w:vAlign w:val="center"/>
          </w:tcPr>
          <w:p w14:paraId="4B08A0D4" w14:textId="77777777" w:rsidR="00A73B58" w:rsidRPr="00CB62BE" w:rsidRDefault="00A73B58" w:rsidP="009A4686">
            <w:pPr>
              <w:pStyle w:val="TAC"/>
              <w:rPr>
                <w:ins w:id="119" w:author="Vasenkari, Petri J. (Nokia - FI/Espoo)" w:date="2018-02-07T12:48:00Z"/>
                <w:rFonts w:cs="Arial"/>
              </w:rPr>
            </w:pPr>
            <w:ins w:id="120" w:author="Vasenkari, Petri J. (Nokia - FI/Espoo)" w:date="2018-02-07T12:48:00Z">
              <w:r w:rsidRPr="00CB62BE">
                <w:rPr>
                  <w:rFonts w:cs="Arial"/>
                </w:rPr>
                <w:t>12, 13, 14, 17</w:t>
              </w:r>
            </w:ins>
          </w:p>
        </w:tc>
        <w:tc>
          <w:tcPr>
            <w:tcW w:w="1237" w:type="dxa"/>
            <w:vAlign w:val="center"/>
          </w:tcPr>
          <w:p w14:paraId="250EB0FF" w14:textId="77777777" w:rsidR="00A73B58" w:rsidRPr="00CB62BE" w:rsidRDefault="00A73B58" w:rsidP="009A4686">
            <w:pPr>
              <w:pStyle w:val="TAC"/>
              <w:rPr>
                <w:ins w:id="121" w:author="Vasenkari, Petri J. (Nokia - FI/Espoo)" w:date="2018-02-07T12:48:00Z"/>
                <w:rFonts w:cs="Arial"/>
              </w:rPr>
            </w:pPr>
            <w:ins w:id="122" w:author="Vasenkari, Petri J. (Nokia - FI/Espoo)" w:date="2018-02-07T12:48:00Z">
              <w:r w:rsidRPr="00CB62BE">
                <w:rPr>
                  <w:rFonts w:cs="Arial"/>
                </w:rPr>
                <w:t>1.4, 3, 5, 10</w:t>
              </w:r>
            </w:ins>
          </w:p>
        </w:tc>
        <w:tc>
          <w:tcPr>
            <w:tcW w:w="1312" w:type="dxa"/>
            <w:vAlign w:val="center"/>
          </w:tcPr>
          <w:p w14:paraId="3FA8E128" w14:textId="77777777" w:rsidR="00A73B58" w:rsidRPr="00CB62BE" w:rsidRDefault="00A73B58" w:rsidP="009A4686">
            <w:pPr>
              <w:pStyle w:val="TAC"/>
              <w:rPr>
                <w:ins w:id="123" w:author="Vasenkari, Petri J. (Nokia - FI/Espoo)" w:date="2018-02-07T12:48:00Z"/>
                <w:rFonts w:cs="Arial"/>
              </w:rPr>
            </w:pPr>
            <w:ins w:id="124" w:author="Vasenkari, Petri J. (Nokia - FI/Espoo)" w:date="2018-02-07T12:48:00Z">
              <w:r w:rsidRPr="00CB62BE">
                <w:rPr>
                  <w:rFonts w:cs="Arial"/>
                </w:rPr>
                <w:t>Table 5.6-1</w:t>
              </w:r>
            </w:ins>
          </w:p>
        </w:tc>
        <w:tc>
          <w:tcPr>
            <w:tcW w:w="1417" w:type="dxa"/>
            <w:vAlign w:val="center"/>
          </w:tcPr>
          <w:p w14:paraId="4CD2900D" w14:textId="77777777" w:rsidR="00A73B58" w:rsidRPr="00CB62BE" w:rsidRDefault="00A73B58" w:rsidP="009A4686">
            <w:pPr>
              <w:pStyle w:val="TAC"/>
              <w:rPr>
                <w:ins w:id="125" w:author="Vasenkari, Petri J. (Nokia - FI/Espoo)" w:date="2018-02-07T12:48:00Z"/>
                <w:rFonts w:cs="Arial"/>
              </w:rPr>
            </w:pPr>
            <w:ins w:id="126" w:author="Vasenkari, Petri J. (Nokia - FI/Espoo)" w:date="2018-02-07T12:48:00Z">
              <w:r w:rsidRPr="00CB62BE">
                <w:rPr>
                  <w:rFonts w:cs="Arial"/>
                </w:rPr>
                <w:t>N/A</w:t>
              </w:r>
            </w:ins>
          </w:p>
        </w:tc>
      </w:tr>
      <w:tr w:rsidR="00A73B58" w:rsidRPr="00CB62BE" w14:paraId="58371DF5" w14:textId="77777777" w:rsidTr="009A4686">
        <w:trPr>
          <w:ins w:id="127" w:author="Vasenkari, Petri J. (Nokia - FI/Espoo)" w:date="2018-02-07T12:48:00Z"/>
        </w:trPr>
        <w:tc>
          <w:tcPr>
            <w:tcW w:w="1100" w:type="dxa"/>
            <w:vMerge/>
            <w:vAlign w:val="center"/>
          </w:tcPr>
          <w:p w14:paraId="56CC993A" w14:textId="77777777" w:rsidR="00A73B58" w:rsidRPr="00CB62BE" w:rsidRDefault="00A73B58" w:rsidP="009A4686">
            <w:pPr>
              <w:pStyle w:val="TAC"/>
              <w:rPr>
                <w:ins w:id="128" w:author="Vasenkari, Petri J. (Nokia - FI/Espoo)" w:date="2018-02-07T12:48:00Z"/>
                <w:rFonts w:cs="Arial"/>
              </w:rPr>
            </w:pPr>
          </w:p>
        </w:tc>
        <w:tc>
          <w:tcPr>
            <w:tcW w:w="1510" w:type="dxa"/>
            <w:vMerge/>
            <w:vAlign w:val="center"/>
          </w:tcPr>
          <w:p w14:paraId="021F2010" w14:textId="77777777" w:rsidR="00A73B58" w:rsidRPr="00CB62BE" w:rsidRDefault="00A73B58" w:rsidP="009A4686">
            <w:pPr>
              <w:pStyle w:val="TAC"/>
              <w:rPr>
                <w:ins w:id="129" w:author="Vasenkari, Petri J. (Nokia - FI/Espoo)" w:date="2018-02-07T12:48:00Z"/>
                <w:rFonts w:cs="Arial"/>
              </w:rPr>
            </w:pPr>
          </w:p>
        </w:tc>
        <w:tc>
          <w:tcPr>
            <w:tcW w:w="1645" w:type="dxa"/>
            <w:vAlign w:val="center"/>
          </w:tcPr>
          <w:p w14:paraId="7F1DBF0E" w14:textId="016D743E" w:rsidR="00A73B58" w:rsidRPr="00CB62BE" w:rsidRDefault="00A73B58" w:rsidP="009A4686">
            <w:pPr>
              <w:pStyle w:val="TAC"/>
              <w:rPr>
                <w:ins w:id="130" w:author="Vasenkari, Petri J. (Nokia - FI/Espoo)" w:date="2018-02-07T12:48:00Z"/>
                <w:rFonts w:cs="Arial"/>
              </w:rPr>
            </w:pPr>
            <w:ins w:id="131" w:author="Vasenkari, Petri J. (Nokia - FI/Espoo)" w:date="2018-02-07T12:48:00Z">
              <w:r>
                <w:rPr>
                  <w:rFonts w:cs="Arial"/>
                </w:rPr>
                <w:t>ext-12</w:t>
              </w:r>
            </w:ins>
          </w:p>
        </w:tc>
        <w:tc>
          <w:tcPr>
            <w:tcW w:w="1237" w:type="dxa"/>
            <w:vAlign w:val="center"/>
          </w:tcPr>
          <w:p w14:paraId="3337739A" w14:textId="77777777" w:rsidR="00A73B58" w:rsidRPr="00CB62BE" w:rsidRDefault="00A73B58" w:rsidP="009A4686">
            <w:pPr>
              <w:pStyle w:val="TAC"/>
              <w:rPr>
                <w:ins w:id="132" w:author="Vasenkari, Petri J. (Nokia - FI/Espoo)" w:date="2018-02-07T12:48:00Z"/>
                <w:rFonts w:cs="Arial"/>
              </w:rPr>
            </w:pPr>
            <w:ins w:id="133" w:author="Vasenkari, Petri J. (Nokia - FI/Espoo)" w:date="2018-02-07T12:48:00Z">
              <w:r>
                <w:rPr>
                  <w:rFonts w:cs="Arial"/>
                </w:rPr>
                <w:t>5, 10</w:t>
              </w:r>
            </w:ins>
          </w:p>
        </w:tc>
        <w:tc>
          <w:tcPr>
            <w:tcW w:w="1312" w:type="dxa"/>
            <w:vAlign w:val="center"/>
          </w:tcPr>
          <w:p w14:paraId="715A9A8F" w14:textId="77777777" w:rsidR="00A73B58" w:rsidRPr="00CB62BE" w:rsidRDefault="00A73B58" w:rsidP="009A4686">
            <w:pPr>
              <w:pStyle w:val="TAC"/>
              <w:rPr>
                <w:ins w:id="134" w:author="Vasenkari, Petri J. (Nokia - FI/Espoo)" w:date="2018-02-07T12:48:00Z"/>
                <w:rFonts w:cs="Arial"/>
              </w:rPr>
            </w:pPr>
            <w:ins w:id="135" w:author="Vasenkari, Petri J. (Nokia - FI/Espoo)" w:date="2018-02-07T12:48:00Z">
              <w:r w:rsidRPr="00CB62BE">
                <w:rPr>
                  <w:rFonts w:cs="Arial"/>
                </w:rPr>
                <w:t>Table 5.6-1</w:t>
              </w:r>
            </w:ins>
          </w:p>
        </w:tc>
        <w:tc>
          <w:tcPr>
            <w:tcW w:w="1417" w:type="dxa"/>
            <w:vAlign w:val="center"/>
          </w:tcPr>
          <w:p w14:paraId="3BE841F5" w14:textId="77777777" w:rsidR="00A73B58" w:rsidRPr="00CB62BE" w:rsidRDefault="00A73B58" w:rsidP="009A4686">
            <w:pPr>
              <w:pStyle w:val="TAC"/>
              <w:rPr>
                <w:ins w:id="136" w:author="Vasenkari, Petri J. (Nokia - FI/Espoo)" w:date="2018-02-07T12:48:00Z"/>
                <w:rFonts w:cs="Arial"/>
              </w:rPr>
            </w:pPr>
            <w:ins w:id="137" w:author="Vasenkari, Petri J. (Nokia - FI/Espoo)" w:date="2018-02-07T12:48:00Z">
              <w:r w:rsidRPr="00CB62BE">
                <w:rPr>
                  <w:rFonts w:cs="Arial"/>
                </w:rPr>
                <w:t>N/A</w:t>
              </w:r>
            </w:ins>
          </w:p>
        </w:tc>
      </w:tr>
    </w:tbl>
    <w:p w14:paraId="0726A374" w14:textId="06D88782" w:rsidR="00A73B58" w:rsidRDefault="00A73B58" w:rsidP="00A73B58">
      <w:pPr>
        <w:rPr>
          <w:ins w:id="138" w:author="Vasenkari, Petri J. (Nokia - FI/Espoo)" w:date="2018-02-07T13:29:00Z"/>
        </w:rPr>
      </w:pPr>
    </w:p>
    <w:p w14:paraId="330E6C68" w14:textId="4A3CCAD3" w:rsidR="00C23546" w:rsidRDefault="00C23546" w:rsidP="00C23546">
      <w:pPr>
        <w:rPr>
          <w:ins w:id="139" w:author="Vasenkari, Petri J. (Nokia - FI/Espoo)" w:date="2018-02-07T13:29:00Z"/>
        </w:rPr>
      </w:pPr>
      <w:ins w:id="140" w:author="Vasenkari, Petri J. (Nokia - FI/Espoo)" w:date="2018-02-07T13:29:00Z">
        <w:r>
          <w:t>Similarly for UE categories M1, M2, NB1 and NB2 the extended band 12 requirements for additional maximum output power reduction are same as for band 12 for these categories.</w:t>
        </w:r>
      </w:ins>
    </w:p>
    <w:p w14:paraId="1BBC8957" w14:textId="40F8EE4A" w:rsidR="00A73B58" w:rsidRDefault="00F42B2D" w:rsidP="009C5EE9">
      <w:pPr>
        <w:pStyle w:val="Heading4"/>
        <w:rPr>
          <w:ins w:id="141" w:author="Vasenkari, Petri J. (Nokia - FI/Espoo)" w:date="2018-02-07T12:53:00Z"/>
        </w:rPr>
      </w:pPr>
      <w:ins w:id="142" w:author="Vasenkari, Petri J. (Nokia - FI/Espoo)" w:date="2018-02-07T12:53:00Z">
        <w:r>
          <w:t>8.1.1</w:t>
        </w:r>
        <w:r w:rsidR="005D4EE0">
          <w:t>.3</w:t>
        </w:r>
        <w:r w:rsidR="00A73B58">
          <w:tab/>
        </w:r>
        <w:r w:rsidR="00A73B58">
          <w:tab/>
        </w:r>
        <w:r w:rsidR="00A73B58" w:rsidRPr="00A73B58">
          <w:t>Spurious emission band UE co-existence</w:t>
        </w:r>
      </w:ins>
    </w:p>
    <w:p w14:paraId="465820C2" w14:textId="6B9BEC7F" w:rsidR="00A73B58" w:rsidRDefault="00A73B58" w:rsidP="009C5EE9">
      <w:pPr>
        <w:rPr>
          <w:ins w:id="143" w:author="Vasenkari, Petri J. (Nokia - FI/Espoo)" w:date="2018-02-07T13:10:00Z"/>
        </w:rPr>
      </w:pPr>
      <w:ins w:id="144" w:author="Vasenkari, Petri J. (Nokia - FI/Espoo)" w:date="2018-02-07T12:54:00Z">
        <w:r>
          <w:t>Extended band 12 will be used in same geographical regions as band 12 thus same UE to UE co-</w:t>
        </w:r>
      </w:ins>
      <w:ins w:id="145" w:author="Vasenkari, Petri J. (Nokia - FI/Espoo)" w:date="2018-02-07T12:55:00Z">
        <w:r>
          <w:t>existence</w:t>
        </w:r>
      </w:ins>
      <w:ins w:id="146" w:author="Vasenkari, Petri J. (Nokia - FI/Espoo)" w:date="2018-02-07T12:54:00Z">
        <w:r>
          <w:t xml:space="preserve"> requirements apply</w:t>
        </w:r>
      </w:ins>
      <w:ins w:id="147" w:author="Vasenkari, Petri J. (Nokia - FI/Espoo)" w:date="2018-02-07T12:55:00Z">
        <w:r>
          <w:t>. Extended band 12 is also added as protected band for those bands and CA configurations that protect band 12.</w:t>
        </w:r>
      </w:ins>
    </w:p>
    <w:p w14:paraId="16EF7AB2" w14:textId="785CDBD9" w:rsidR="009C5EE9" w:rsidRPr="00CB62BE" w:rsidRDefault="009C5EE9" w:rsidP="009C5EE9">
      <w:pPr>
        <w:pStyle w:val="TH"/>
        <w:rPr>
          <w:ins w:id="148" w:author="Vasenkari, Petri J. (Nokia - FI/Espoo)" w:date="2018-02-07T13:10:00Z"/>
        </w:rPr>
      </w:pPr>
      <w:ins w:id="149" w:author="Vasenkari, Petri J. (Nokia - FI/Espoo)" w:date="2018-02-07T13:10:00Z">
        <w:r w:rsidRPr="00CB62BE">
          <w:t xml:space="preserve">Table </w:t>
        </w:r>
        <w:r w:rsidR="00F42B2D">
          <w:t>8.1.1</w:t>
        </w:r>
        <w:r w:rsidRPr="009C5EE9">
          <w:t>.3</w:t>
        </w:r>
        <w:r>
          <w:t>-1</w:t>
        </w:r>
        <w:r w:rsidRPr="00CB62BE">
          <w:t>: Requirements</w:t>
        </w:r>
      </w:ins>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9"/>
        <w:gridCol w:w="3199"/>
        <w:gridCol w:w="780"/>
        <w:gridCol w:w="366"/>
        <w:gridCol w:w="780"/>
        <w:gridCol w:w="1146"/>
        <w:gridCol w:w="860"/>
        <w:gridCol w:w="939"/>
      </w:tblGrid>
      <w:tr w:rsidR="009C5EE9" w:rsidRPr="00CB62BE" w14:paraId="73968B8E" w14:textId="77777777" w:rsidTr="009C5EE9">
        <w:trPr>
          <w:trHeight w:val="270"/>
          <w:jc w:val="center"/>
          <w:ins w:id="150" w:author="Vasenkari, Petri J. (Nokia - FI/Espoo)" w:date="2018-02-07T13:10:00Z"/>
        </w:trPr>
        <w:tc>
          <w:tcPr>
            <w:tcW w:w="969" w:type="dxa"/>
            <w:vMerge w:val="restart"/>
            <w:shd w:val="clear" w:color="auto" w:fill="auto"/>
            <w:vAlign w:val="center"/>
          </w:tcPr>
          <w:p w14:paraId="43F8E106" w14:textId="77777777" w:rsidR="009C5EE9" w:rsidRPr="00CB62BE" w:rsidRDefault="009C5EE9" w:rsidP="009A4686">
            <w:pPr>
              <w:pStyle w:val="TAH"/>
              <w:rPr>
                <w:ins w:id="151" w:author="Vasenkari, Petri J. (Nokia - FI/Espoo)" w:date="2018-02-07T13:10:00Z"/>
                <w:rFonts w:cs="Arial"/>
              </w:rPr>
            </w:pPr>
            <w:ins w:id="152" w:author="Vasenkari, Petri J. (Nokia - FI/Espoo)" w:date="2018-02-07T13:10:00Z">
              <w:r w:rsidRPr="00CB62BE">
                <w:rPr>
                  <w:rFonts w:cs="Arial"/>
                </w:rPr>
                <w:t>E-UTRA Band</w:t>
              </w:r>
            </w:ins>
          </w:p>
        </w:tc>
        <w:tc>
          <w:tcPr>
            <w:tcW w:w="8070" w:type="dxa"/>
            <w:gridSpan w:val="7"/>
            <w:shd w:val="clear" w:color="auto" w:fill="auto"/>
          </w:tcPr>
          <w:p w14:paraId="3DDD7321" w14:textId="77777777" w:rsidR="009C5EE9" w:rsidRPr="00CB62BE" w:rsidRDefault="009C5EE9" w:rsidP="009A4686">
            <w:pPr>
              <w:pStyle w:val="TAH"/>
              <w:rPr>
                <w:ins w:id="153" w:author="Vasenkari, Petri J. (Nokia - FI/Espoo)" w:date="2018-02-07T13:10:00Z"/>
                <w:rFonts w:cs="Arial"/>
              </w:rPr>
            </w:pPr>
            <w:ins w:id="154" w:author="Vasenkari, Petri J. (Nokia - FI/Espoo)" w:date="2018-02-07T13:10:00Z">
              <w:r w:rsidRPr="00CB62BE">
                <w:rPr>
                  <w:rFonts w:cs="Arial"/>
                </w:rPr>
                <w:t xml:space="preserve">Spurious emission </w:t>
              </w:r>
            </w:ins>
          </w:p>
        </w:tc>
      </w:tr>
      <w:tr w:rsidR="009C5EE9" w:rsidRPr="00CB62BE" w14:paraId="08B03989" w14:textId="77777777" w:rsidTr="009C5EE9">
        <w:trPr>
          <w:trHeight w:val="450"/>
          <w:jc w:val="center"/>
          <w:ins w:id="155" w:author="Vasenkari, Petri J. (Nokia - FI/Espoo)" w:date="2018-02-07T13:10:00Z"/>
        </w:trPr>
        <w:tc>
          <w:tcPr>
            <w:tcW w:w="969" w:type="dxa"/>
            <w:vMerge/>
            <w:vAlign w:val="center"/>
          </w:tcPr>
          <w:p w14:paraId="7174CD3B" w14:textId="77777777" w:rsidR="009C5EE9" w:rsidRPr="00CB62BE" w:rsidRDefault="009C5EE9" w:rsidP="009A4686">
            <w:pPr>
              <w:pStyle w:val="TAH"/>
              <w:rPr>
                <w:ins w:id="156" w:author="Vasenkari, Petri J. (Nokia - FI/Espoo)" w:date="2018-02-07T13:10:00Z"/>
                <w:rFonts w:cs="Arial"/>
              </w:rPr>
            </w:pPr>
          </w:p>
        </w:tc>
        <w:tc>
          <w:tcPr>
            <w:tcW w:w="3199" w:type="dxa"/>
            <w:shd w:val="clear" w:color="auto" w:fill="auto"/>
          </w:tcPr>
          <w:p w14:paraId="28F23A02" w14:textId="77777777" w:rsidR="009C5EE9" w:rsidRPr="00CB62BE" w:rsidRDefault="009C5EE9" w:rsidP="009A4686">
            <w:pPr>
              <w:pStyle w:val="TAH"/>
              <w:rPr>
                <w:ins w:id="157" w:author="Vasenkari, Petri J. (Nokia - FI/Espoo)" w:date="2018-02-07T13:10:00Z"/>
                <w:rFonts w:cs="Arial"/>
              </w:rPr>
            </w:pPr>
            <w:ins w:id="158" w:author="Vasenkari, Petri J. (Nokia - FI/Espoo)" w:date="2018-02-07T13:10:00Z">
              <w:r w:rsidRPr="00CB62BE">
                <w:rPr>
                  <w:rFonts w:cs="Arial"/>
                </w:rPr>
                <w:t>Protected band</w:t>
              </w:r>
            </w:ins>
          </w:p>
        </w:tc>
        <w:tc>
          <w:tcPr>
            <w:tcW w:w="1926" w:type="dxa"/>
            <w:gridSpan w:val="3"/>
            <w:shd w:val="clear" w:color="auto" w:fill="auto"/>
          </w:tcPr>
          <w:p w14:paraId="6FA83604" w14:textId="77777777" w:rsidR="009C5EE9" w:rsidRPr="00CB62BE" w:rsidRDefault="009C5EE9" w:rsidP="009A4686">
            <w:pPr>
              <w:pStyle w:val="TAH"/>
              <w:rPr>
                <w:ins w:id="159" w:author="Vasenkari, Petri J. (Nokia - FI/Espoo)" w:date="2018-02-07T13:10:00Z"/>
                <w:rFonts w:cs="Arial"/>
              </w:rPr>
            </w:pPr>
            <w:ins w:id="160" w:author="Vasenkari, Petri J. (Nokia - FI/Espoo)" w:date="2018-02-07T13:10:00Z">
              <w:r w:rsidRPr="00CB62BE">
                <w:rPr>
                  <w:rFonts w:cs="Arial"/>
                </w:rPr>
                <w:t>Frequency range (MHz)</w:t>
              </w:r>
            </w:ins>
          </w:p>
        </w:tc>
        <w:tc>
          <w:tcPr>
            <w:tcW w:w="1146" w:type="dxa"/>
            <w:shd w:val="clear" w:color="auto" w:fill="auto"/>
          </w:tcPr>
          <w:p w14:paraId="232D28BF" w14:textId="77777777" w:rsidR="009C5EE9" w:rsidRPr="00CB62BE" w:rsidRDefault="009C5EE9" w:rsidP="009A4686">
            <w:pPr>
              <w:pStyle w:val="TAH"/>
              <w:rPr>
                <w:ins w:id="161" w:author="Vasenkari, Petri J. (Nokia - FI/Espoo)" w:date="2018-02-07T13:10:00Z"/>
                <w:rFonts w:cs="Arial"/>
              </w:rPr>
            </w:pPr>
            <w:ins w:id="162" w:author="Vasenkari, Petri J. (Nokia - FI/Espoo)" w:date="2018-02-07T13:10:00Z">
              <w:r w:rsidRPr="00CB62BE">
                <w:rPr>
                  <w:rFonts w:cs="Arial"/>
                </w:rPr>
                <w:t>Maximum Level (dBm)</w:t>
              </w:r>
            </w:ins>
          </w:p>
        </w:tc>
        <w:tc>
          <w:tcPr>
            <w:tcW w:w="860" w:type="dxa"/>
            <w:shd w:val="clear" w:color="auto" w:fill="auto"/>
          </w:tcPr>
          <w:p w14:paraId="1680F371" w14:textId="77777777" w:rsidR="009C5EE9" w:rsidRPr="00CB62BE" w:rsidRDefault="009C5EE9" w:rsidP="009A4686">
            <w:pPr>
              <w:pStyle w:val="TAH"/>
              <w:rPr>
                <w:ins w:id="163" w:author="Vasenkari, Petri J. (Nokia - FI/Espoo)" w:date="2018-02-07T13:10:00Z"/>
                <w:rFonts w:cs="Arial"/>
              </w:rPr>
            </w:pPr>
            <w:ins w:id="164" w:author="Vasenkari, Petri J. (Nokia - FI/Espoo)" w:date="2018-02-07T13:10:00Z">
              <w:r w:rsidRPr="00CB62BE">
                <w:rPr>
                  <w:rFonts w:cs="Arial"/>
                </w:rPr>
                <w:t>MBW (MHz)</w:t>
              </w:r>
            </w:ins>
          </w:p>
        </w:tc>
        <w:tc>
          <w:tcPr>
            <w:tcW w:w="939" w:type="dxa"/>
            <w:shd w:val="clear" w:color="auto" w:fill="auto"/>
            <w:noWrap/>
          </w:tcPr>
          <w:p w14:paraId="6C07F789" w14:textId="77777777" w:rsidR="009C5EE9" w:rsidRPr="00CB62BE" w:rsidRDefault="009C5EE9" w:rsidP="009A4686">
            <w:pPr>
              <w:pStyle w:val="TAH"/>
              <w:rPr>
                <w:ins w:id="165" w:author="Vasenkari, Petri J. (Nokia - FI/Espoo)" w:date="2018-02-07T13:10:00Z"/>
                <w:rFonts w:cs="Arial"/>
              </w:rPr>
            </w:pPr>
            <w:ins w:id="166" w:author="Vasenkari, Petri J. (Nokia - FI/Espoo)" w:date="2018-02-07T13:10:00Z">
              <w:r w:rsidRPr="00CB62BE">
                <w:rPr>
                  <w:rFonts w:cs="Arial"/>
                </w:rPr>
                <w:t>NOTE</w:t>
              </w:r>
            </w:ins>
          </w:p>
        </w:tc>
      </w:tr>
      <w:tr w:rsidR="00D63226" w:rsidRPr="00CB62BE" w14:paraId="09021ABB" w14:textId="77777777" w:rsidTr="009C5EE9">
        <w:trPr>
          <w:trHeight w:val="224"/>
          <w:jc w:val="center"/>
          <w:ins w:id="167" w:author="Vasenkari, Petri J. (Nokia - FI/Espoo)" w:date="2018-02-07T13:10:00Z"/>
        </w:trPr>
        <w:tc>
          <w:tcPr>
            <w:tcW w:w="969" w:type="dxa"/>
            <w:vMerge w:val="restart"/>
            <w:shd w:val="clear" w:color="auto" w:fill="auto"/>
          </w:tcPr>
          <w:p w14:paraId="3CE1925B" w14:textId="6BF95947" w:rsidR="00D63226" w:rsidRPr="00CB62BE" w:rsidRDefault="00D63226" w:rsidP="00D63226">
            <w:pPr>
              <w:pStyle w:val="TAC"/>
              <w:rPr>
                <w:ins w:id="168" w:author="Vasenkari, Petri J. (Nokia - FI/Espoo)" w:date="2018-02-07T13:10:00Z"/>
                <w:rFonts w:cs="Arial"/>
                <w:sz w:val="16"/>
                <w:szCs w:val="16"/>
              </w:rPr>
            </w:pPr>
            <w:ins w:id="169" w:author="Vasenkari, Petri J. (Nokia - FI/Espoo)" w:date="2018-02-07T13:10:00Z">
              <w:r>
                <w:rPr>
                  <w:rFonts w:cs="Arial"/>
                  <w:sz w:val="16"/>
                  <w:szCs w:val="16"/>
                </w:rPr>
                <w:t>ext-12</w:t>
              </w:r>
            </w:ins>
          </w:p>
        </w:tc>
        <w:tc>
          <w:tcPr>
            <w:tcW w:w="3199" w:type="dxa"/>
            <w:shd w:val="clear" w:color="auto" w:fill="auto"/>
            <w:vAlign w:val="center"/>
          </w:tcPr>
          <w:p w14:paraId="34B874EA" w14:textId="2E56A499" w:rsidR="00D63226" w:rsidRPr="00CB62BE" w:rsidRDefault="00D63226" w:rsidP="00D63226">
            <w:pPr>
              <w:pStyle w:val="TAL"/>
              <w:rPr>
                <w:ins w:id="170" w:author="Vasenkari, Petri J. (Nokia - FI/Espoo)" w:date="2018-02-07T13:10:00Z"/>
                <w:rFonts w:cs="Arial"/>
                <w:sz w:val="16"/>
                <w:szCs w:val="16"/>
                <w:lang w:eastAsia="ko-KR"/>
              </w:rPr>
            </w:pPr>
            <w:ins w:id="171" w:author="Changes in RAN4#86" w:date="2018-02-16T15:25:00Z">
              <w:r>
                <w:rPr>
                  <w:rFonts w:cs="Arial"/>
                  <w:sz w:val="16"/>
                  <w:szCs w:val="16"/>
                </w:rPr>
                <w:t xml:space="preserve">E-UTRA Band 2, 5, </w:t>
              </w:r>
              <w:r w:rsidRPr="00CB62BE">
                <w:rPr>
                  <w:rFonts w:cs="Arial"/>
                  <w:sz w:val="16"/>
                  <w:szCs w:val="16"/>
                </w:rPr>
                <w:t>13, 14, 17</w:t>
              </w:r>
              <w:r>
                <w:rPr>
                  <w:rFonts w:cs="Arial"/>
                  <w:sz w:val="16"/>
                  <w:szCs w:val="16"/>
                  <w:lang w:eastAsia="zh-CN"/>
                </w:rPr>
                <w:t xml:space="preserve">, </w:t>
              </w:r>
              <w:r w:rsidRPr="00CB62BE">
                <w:rPr>
                  <w:rFonts w:cs="Arial"/>
                  <w:sz w:val="16"/>
                  <w:szCs w:val="16"/>
                  <w:lang w:eastAsia="zh-CN"/>
                </w:rPr>
                <w:t xml:space="preserve">24, 25, 26, 27, 30, 41, </w:t>
              </w:r>
              <w:r>
                <w:rPr>
                  <w:rFonts w:cs="Arial"/>
                  <w:sz w:val="16"/>
                  <w:szCs w:val="16"/>
                  <w:lang w:eastAsia="ja-JP"/>
                </w:rPr>
                <w:t>48</w:t>
              </w:r>
              <w:r w:rsidRPr="00CB62BE">
                <w:rPr>
                  <w:rFonts w:cs="Arial"/>
                  <w:sz w:val="16"/>
                  <w:szCs w:val="16"/>
                  <w:lang w:eastAsia="ja-JP"/>
                </w:rPr>
                <w:t xml:space="preserve">, 51, 71, </w:t>
              </w:r>
              <w:r w:rsidRPr="00CB62BE">
                <w:rPr>
                  <w:rFonts w:cs="Arial" w:hint="eastAsia"/>
                  <w:sz w:val="16"/>
                  <w:szCs w:val="16"/>
                  <w:lang w:eastAsia="ja-JP"/>
                </w:rPr>
                <w:t>74</w:t>
              </w:r>
            </w:ins>
          </w:p>
        </w:tc>
        <w:tc>
          <w:tcPr>
            <w:tcW w:w="780" w:type="dxa"/>
            <w:shd w:val="clear" w:color="auto" w:fill="auto"/>
            <w:vAlign w:val="center"/>
          </w:tcPr>
          <w:p w14:paraId="236A1644" w14:textId="4CF556C6" w:rsidR="00D63226" w:rsidRPr="00CB62BE" w:rsidRDefault="00D63226" w:rsidP="00D63226">
            <w:pPr>
              <w:pStyle w:val="TAR"/>
              <w:rPr>
                <w:ins w:id="172" w:author="Vasenkari, Petri J. (Nokia - FI/Espoo)" w:date="2018-02-07T13:10:00Z"/>
                <w:rFonts w:cs="Arial"/>
                <w:sz w:val="16"/>
                <w:szCs w:val="16"/>
                <w:lang w:eastAsia="ja-JP"/>
              </w:rPr>
            </w:pPr>
            <w:ins w:id="173" w:author="Changes in RAN4#86" w:date="2018-02-16T15:25:00Z">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ins>
          </w:p>
        </w:tc>
        <w:tc>
          <w:tcPr>
            <w:tcW w:w="366" w:type="dxa"/>
            <w:shd w:val="clear" w:color="auto" w:fill="auto"/>
            <w:vAlign w:val="center"/>
          </w:tcPr>
          <w:p w14:paraId="37E4FFB4" w14:textId="7B0ED7EC" w:rsidR="00D63226" w:rsidRPr="00CB62BE" w:rsidRDefault="00D63226" w:rsidP="00D63226">
            <w:pPr>
              <w:pStyle w:val="TAC"/>
              <w:rPr>
                <w:ins w:id="174" w:author="Vasenkari, Petri J. (Nokia - FI/Espoo)" w:date="2018-02-07T13:10:00Z"/>
                <w:rFonts w:cs="Arial"/>
                <w:sz w:val="16"/>
                <w:szCs w:val="16"/>
                <w:lang w:eastAsia="ja-JP"/>
              </w:rPr>
            </w:pPr>
            <w:ins w:id="175" w:author="Changes in RAN4#86" w:date="2018-02-16T15:25:00Z">
              <w:r w:rsidRPr="00CB62BE">
                <w:rPr>
                  <w:rFonts w:cs="Arial"/>
                  <w:sz w:val="16"/>
                  <w:szCs w:val="16"/>
                </w:rPr>
                <w:t>-</w:t>
              </w:r>
            </w:ins>
          </w:p>
        </w:tc>
        <w:tc>
          <w:tcPr>
            <w:tcW w:w="780" w:type="dxa"/>
            <w:shd w:val="clear" w:color="auto" w:fill="auto"/>
            <w:vAlign w:val="center"/>
          </w:tcPr>
          <w:p w14:paraId="67325D6D" w14:textId="037E6B74" w:rsidR="00D63226" w:rsidRPr="00CB62BE" w:rsidRDefault="00D63226" w:rsidP="00D63226">
            <w:pPr>
              <w:pStyle w:val="TAL"/>
              <w:rPr>
                <w:ins w:id="176" w:author="Vasenkari, Petri J. (Nokia - FI/Espoo)" w:date="2018-02-07T13:10:00Z"/>
                <w:rFonts w:cs="Arial"/>
                <w:sz w:val="16"/>
                <w:szCs w:val="16"/>
                <w:lang w:eastAsia="ja-JP"/>
              </w:rPr>
            </w:pPr>
            <w:ins w:id="177" w:author="Changes in RAN4#86" w:date="2018-02-16T15:25:00Z">
              <w:r w:rsidRPr="00CB62BE">
                <w:rPr>
                  <w:rFonts w:cs="Arial"/>
                  <w:sz w:val="16"/>
                  <w:szCs w:val="16"/>
                </w:rPr>
                <w:t>F</w:t>
              </w:r>
              <w:r w:rsidRPr="00CB62BE">
                <w:rPr>
                  <w:rFonts w:cs="Arial"/>
                  <w:sz w:val="16"/>
                  <w:szCs w:val="16"/>
                  <w:vertAlign w:val="subscript"/>
                </w:rPr>
                <w:t>DL_high</w:t>
              </w:r>
            </w:ins>
          </w:p>
        </w:tc>
        <w:tc>
          <w:tcPr>
            <w:tcW w:w="1146" w:type="dxa"/>
            <w:shd w:val="clear" w:color="auto" w:fill="auto"/>
            <w:vAlign w:val="center"/>
          </w:tcPr>
          <w:p w14:paraId="123711EA" w14:textId="23ECF837" w:rsidR="00D63226" w:rsidRPr="00CB62BE" w:rsidRDefault="00D63226" w:rsidP="00D63226">
            <w:pPr>
              <w:pStyle w:val="TAC"/>
              <w:rPr>
                <w:ins w:id="178" w:author="Vasenkari, Petri J. (Nokia - FI/Espoo)" w:date="2018-02-07T13:10:00Z"/>
                <w:rFonts w:cs="Arial"/>
                <w:sz w:val="16"/>
                <w:szCs w:val="16"/>
                <w:lang w:eastAsia="ko-KR"/>
              </w:rPr>
            </w:pPr>
            <w:ins w:id="179" w:author="Changes in RAN4#86" w:date="2018-02-16T15:25:00Z">
              <w:r w:rsidRPr="00CB62BE">
                <w:rPr>
                  <w:rFonts w:cs="Arial"/>
                  <w:sz w:val="16"/>
                  <w:szCs w:val="16"/>
                </w:rPr>
                <w:t>-50</w:t>
              </w:r>
            </w:ins>
          </w:p>
        </w:tc>
        <w:tc>
          <w:tcPr>
            <w:tcW w:w="860" w:type="dxa"/>
            <w:shd w:val="clear" w:color="auto" w:fill="auto"/>
            <w:noWrap/>
            <w:vAlign w:val="center"/>
          </w:tcPr>
          <w:p w14:paraId="65B70663" w14:textId="54FB1CDD" w:rsidR="00D63226" w:rsidRPr="00CB62BE" w:rsidRDefault="00D63226" w:rsidP="00D63226">
            <w:pPr>
              <w:pStyle w:val="TAC"/>
              <w:rPr>
                <w:ins w:id="180" w:author="Vasenkari, Petri J. (Nokia - FI/Espoo)" w:date="2018-02-07T13:10:00Z"/>
                <w:rFonts w:cs="Arial"/>
                <w:sz w:val="16"/>
                <w:szCs w:val="16"/>
                <w:lang w:eastAsia="ja-JP"/>
              </w:rPr>
            </w:pPr>
            <w:ins w:id="181" w:author="Changes in RAN4#86" w:date="2018-02-16T15:25:00Z">
              <w:r w:rsidRPr="00CB62BE">
                <w:rPr>
                  <w:rFonts w:cs="Arial"/>
                  <w:sz w:val="16"/>
                  <w:szCs w:val="16"/>
                </w:rPr>
                <w:t>1</w:t>
              </w:r>
            </w:ins>
          </w:p>
        </w:tc>
        <w:tc>
          <w:tcPr>
            <w:tcW w:w="939" w:type="dxa"/>
            <w:shd w:val="clear" w:color="auto" w:fill="auto"/>
            <w:noWrap/>
            <w:vAlign w:val="center"/>
          </w:tcPr>
          <w:p w14:paraId="397CEFA3" w14:textId="77777777" w:rsidR="00D63226" w:rsidRPr="00CB62BE" w:rsidRDefault="00D63226" w:rsidP="00D63226">
            <w:pPr>
              <w:pStyle w:val="TAC"/>
              <w:rPr>
                <w:ins w:id="182" w:author="Vasenkari, Petri J. (Nokia - FI/Espoo)" w:date="2018-02-07T13:10:00Z"/>
                <w:rFonts w:cs="Arial"/>
                <w:sz w:val="16"/>
                <w:szCs w:val="16"/>
                <w:lang w:eastAsia="ja-JP"/>
              </w:rPr>
            </w:pPr>
          </w:p>
        </w:tc>
      </w:tr>
      <w:tr w:rsidR="00D63226" w:rsidRPr="00CB62BE" w14:paraId="5D718DCA" w14:textId="77777777" w:rsidTr="009C5EE9">
        <w:trPr>
          <w:trHeight w:val="224"/>
          <w:jc w:val="center"/>
          <w:ins w:id="183" w:author="Vasenkari, Petri J. (Nokia - FI/Espoo)" w:date="2018-02-07T13:10:00Z"/>
        </w:trPr>
        <w:tc>
          <w:tcPr>
            <w:tcW w:w="969" w:type="dxa"/>
            <w:vMerge/>
            <w:shd w:val="clear" w:color="auto" w:fill="auto"/>
          </w:tcPr>
          <w:p w14:paraId="30C83B98" w14:textId="77777777" w:rsidR="00D63226" w:rsidRPr="00CB62BE" w:rsidRDefault="00D63226" w:rsidP="00D63226">
            <w:pPr>
              <w:pStyle w:val="TAC"/>
              <w:rPr>
                <w:ins w:id="184" w:author="Vasenkari, Petri J. (Nokia - FI/Espoo)" w:date="2018-02-07T13:10:00Z"/>
                <w:rFonts w:cs="Arial"/>
                <w:sz w:val="16"/>
                <w:szCs w:val="16"/>
              </w:rPr>
            </w:pPr>
          </w:p>
        </w:tc>
        <w:tc>
          <w:tcPr>
            <w:tcW w:w="3199" w:type="dxa"/>
            <w:shd w:val="clear" w:color="auto" w:fill="auto"/>
            <w:vAlign w:val="center"/>
          </w:tcPr>
          <w:p w14:paraId="0CA310E3" w14:textId="408F1DAE" w:rsidR="00D63226" w:rsidRPr="00CB62BE" w:rsidRDefault="00D63226" w:rsidP="00D63226">
            <w:pPr>
              <w:pStyle w:val="TAL"/>
              <w:rPr>
                <w:ins w:id="185" w:author="Vasenkari, Petri J. (Nokia - FI/Espoo)" w:date="2018-02-07T13:10:00Z"/>
                <w:rFonts w:cs="Arial"/>
                <w:sz w:val="16"/>
                <w:szCs w:val="16"/>
                <w:lang w:eastAsia="ko-KR"/>
              </w:rPr>
            </w:pPr>
            <w:ins w:id="186" w:author="Changes in RAN4#86" w:date="2018-02-16T15:25:00Z">
              <w:r w:rsidRPr="00CB62BE">
                <w:rPr>
                  <w:rFonts w:cs="Arial"/>
                  <w:sz w:val="16"/>
                  <w:szCs w:val="16"/>
                </w:rPr>
                <w:t>E-UTRA Band 4, 10, 66, 70</w:t>
              </w:r>
            </w:ins>
          </w:p>
        </w:tc>
        <w:tc>
          <w:tcPr>
            <w:tcW w:w="780" w:type="dxa"/>
            <w:shd w:val="clear" w:color="auto" w:fill="auto"/>
            <w:vAlign w:val="center"/>
          </w:tcPr>
          <w:p w14:paraId="66CB7FB2" w14:textId="4D727C6B" w:rsidR="00D63226" w:rsidRPr="00CB62BE" w:rsidRDefault="00D63226" w:rsidP="00D63226">
            <w:pPr>
              <w:pStyle w:val="TAR"/>
              <w:rPr>
                <w:ins w:id="187" w:author="Vasenkari, Petri J. (Nokia - FI/Espoo)" w:date="2018-02-07T13:10:00Z"/>
                <w:rFonts w:cs="Arial"/>
                <w:sz w:val="16"/>
                <w:szCs w:val="16"/>
                <w:lang w:eastAsia="ja-JP"/>
              </w:rPr>
            </w:pPr>
            <w:ins w:id="188" w:author="Changes in RAN4#86" w:date="2018-02-16T15:25:00Z">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ins>
          </w:p>
        </w:tc>
        <w:tc>
          <w:tcPr>
            <w:tcW w:w="366" w:type="dxa"/>
            <w:shd w:val="clear" w:color="auto" w:fill="auto"/>
            <w:vAlign w:val="center"/>
          </w:tcPr>
          <w:p w14:paraId="27EEC873" w14:textId="3C1BF767" w:rsidR="00D63226" w:rsidRPr="00CB62BE" w:rsidRDefault="00D63226" w:rsidP="00D63226">
            <w:pPr>
              <w:pStyle w:val="TAC"/>
              <w:rPr>
                <w:ins w:id="189" w:author="Vasenkari, Petri J. (Nokia - FI/Espoo)" w:date="2018-02-07T13:10:00Z"/>
                <w:rFonts w:cs="Arial"/>
                <w:sz w:val="16"/>
                <w:szCs w:val="16"/>
                <w:lang w:eastAsia="ja-JP"/>
              </w:rPr>
            </w:pPr>
            <w:ins w:id="190" w:author="Changes in RAN4#86" w:date="2018-02-16T15:25:00Z">
              <w:r w:rsidRPr="00CB62BE">
                <w:rPr>
                  <w:rFonts w:cs="Arial"/>
                  <w:sz w:val="16"/>
                  <w:szCs w:val="16"/>
                </w:rPr>
                <w:t>-</w:t>
              </w:r>
            </w:ins>
          </w:p>
        </w:tc>
        <w:tc>
          <w:tcPr>
            <w:tcW w:w="780" w:type="dxa"/>
            <w:shd w:val="clear" w:color="auto" w:fill="auto"/>
            <w:vAlign w:val="center"/>
          </w:tcPr>
          <w:p w14:paraId="0E8CB620" w14:textId="17EEFECA" w:rsidR="00D63226" w:rsidRPr="00CB62BE" w:rsidRDefault="00D63226" w:rsidP="00D63226">
            <w:pPr>
              <w:pStyle w:val="TAL"/>
              <w:rPr>
                <w:ins w:id="191" w:author="Vasenkari, Petri J. (Nokia - FI/Espoo)" w:date="2018-02-07T13:10:00Z"/>
                <w:rFonts w:cs="Arial"/>
                <w:sz w:val="16"/>
                <w:szCs w:val="16"/>
                <w:lang w:eastAsia="ja-JP"/>
              </w:rPr>
            </w:pPr>
            <w:ins w:id="192" w:author="Changes in RAN4#86" w:date="2018-02-16T15:25:00Z">
              <w:r w:rsidRPr="00CB62BE">
                <w:rPr>
                  <w:rFonts w:cs="Arial"/>
                  <w:sz w:val="16"/>
                  <w:szCs w:val="16"/>
                </w:rPr>
                <w:t>F</w:t>
              </w:r>
              <w:r w:rsidRPr="00CB62BE">
                <w:rPr>
                  <w:rFonts w:cs="Arial"/>
                  <w:sz w:val="16"/>
                  <w:szCs w:val="16"/>
                  <w:vertAlign w:val="subscript"/>
                </w:rPr>
                <w:t>DL_high</w:t>
              </w:r>
            </w:ins>
          </w:p>
        </w:tc>
        <w:tc>
          <w:tcPr>
            <w:tcW w:w="1146" w:type="dxa"/>
            <w:shd w:val="clear" w:color="auto" w:fill="auto"/>
            <w:vAlign w:val="center"/>
          </w:tcPr>
          <w:p w14:paraId="4733B501" w14:textId="46B15317" w:rsidR="00D63226" w:rsidRPr="00CB62BE" w:rsidRDefault="00D63226" w:rsidP="00D63226">
            <w:pPr>
              <w:pStyle w:val="TAC"/>
              <w:rPr>
                <w:ins w:id="193" w:author="Vasenkari, Petri J. (Nokia - FI/Espoo)" w:date="2018-02-07T13:10:00Z"/>
                <w:rFonts w:cs="Arial"/>
                <w:sz w:val="16"/>
                <w:szCs w:val="16"/>
                <w:lang w:eastAsia="ko-KR"/>
              </w:rPr>
            </w:pPr>
            <w:ins w:id="194" w:author="Changes in RAN4#86" w:date="2018-02-16T15:25:00Z">
              <w:r w:rsidRPr="00CB62BE">
                <w:rPr>
                  <w:rFonts w:cs="Arial"/>
                  <w:sz w:val="16"/>
                  <w:szCs w:val="16"/>
                </w:rPr>
                <w:t>-50</w:t>
              </w:r>
            </w:ins>
          </w:p>
        </w:tc>
        <w:tc>
          <w:tcPr>
            <w:tcW w:w="860" w:type="dxa"/>
            <w:shd w:val="clear" w:color="auto" w:fill="auto"/>
            <w:noWrap/>
            <w:vAlign w:val="center"/>
          </w:tcPr>
          <w:p w14:paraId="25B3B6DD" w14:textId="1BCD6CAE" w:rsidR="00D63226" w:rsidRPr="00CB62BE" w:rsidRDefault="00D63226" w:rsidP="00D63226">
            <w:pPr>
              <w:pStyle w:val="TAC"/>
              <w:rPr>
                <w:ins w:id="195" w:author="Vasenkari, Petri J. (Nokia - FI/Espoo)" w:date="2018-02-07T13:10:00Z"/>
                <w:rFonts w:cs="Arial"/>
                <w:sz w:val="16"/>
                <w:szCs w:val="16"/>
                <w:lang w:eastAsia="ja-JP"/>
              </w:rPr>
            </w:pPr>
            <w:ins w:id="196" w:author="Changes in RAN4#86" w:date="2018-02-16T15:25:00Z">
              <w:r w:rsidRPr="00CB62BE">
                <w:rPr>
                  <w:rFonts w:cs="Arial"/>
                  <w:sz w:val="16"/>
                  <w:szCs w:val="16"/>
                </w:rPr>
                <w:t>1</w:t>
              </w:r>
            </w:ins>
          </w:p>
        </w:tc>
        <w:tc>
          <w:tcPr>
            <w:tcW w:w="939" w:type="dxa"/>
            <w:shd w:val="clear" w:color="auto" w:fill="auto"/>
            <w:noWrap/>
            <w:vAlign w:val="center"/>
          </w:tcPr>
          <w:p w14:paraId="7A7B0B68" w14:textId="32CF0217" w:rsidR="00D63226" w:rsidRPr="00CB62BE" w:rsidRDefault="00D63226" w:rsidP="00D63226">
            <w:pPr>
              <w:pStyle w:val="TAC"/>
              <w:rPr>
                <w:ins w:id="197" w:author="Vasenkari, Petri J. (Nokia - FI/Espoo)" w:date="2018-02-07T13:10:00Z"/>
                <w:rFonts w:cs="Arial"/>
                <w:sz w:val="16"/>
                <w:szCs w:val="16"/>
                <w:lang w:eastAsia="ja-JP"/>
              </w:rPr>
            </w:pPr>
            <w:ins w:id="198" w:author="Changes in RAN4#86" w:date="2018-02-16T15:25:00Z">
              <w:r w:rsidRPr="00CB62BE">
                <w:rPr>
                  <w:rFonts w:cs="Arial"/>
                  <w:sz w:val="16"/>
                  <w:szCs w:val="16"/>
                </w:rPr>
                <w:t>2</w:t>
              </w:r>
            </w:ins>
          </w:p>
        </w:tc>
      </w:tr>
      <w:tr w:rsidR="00D63226" w:rsidRPr="00CB62BE" w14:paraId="24D0CBC1" w14:textId="77777777" w:rsidTr="009C5EE9">
        <w:trPr>
          <w:trHeight w:val="224"/>
          <w:jc w:val="center"/>
          <w:ins w:id="199" w:author="Vasenkari, Petri J. (Nokia - FI/Espoo)" w:date="2018-02-07T13:10:00Z"/>
        </w:trPr>
        <w:tc>
          <w:tcPr>
            <w:tcW w:w="969" w:type="dxa"/>
            <w:vMerge/>
            <w:shd w:val="clear" w:color="auto" w:fill="auto"/>
          </w:tcPr>
          <w:p w14:paraId="685965B5" w14:textId="77777777" w:rsidR="00D63226" w:rsidRPr="00CB62BE" w:rsidRDefault="00D63226" w:rsidP="00D63226">
            <w:pPr>
              <w:pStyle w:val="TAC"/>
              <w:rPr>
                <w:ins w:id="200" w:author="Vasenkari, Petri J. (Nokia - FI/Espoo)" w:date="2018-02-07T13:10:00Z"/>
                <w:rFonts w:cs="Arial"/>
                <w:sz w:val="16"/>
                <w:szCs w:val="16"/>
              </w:rPr>
            </w:pPr>
          </w:p>
        </w:tc>
        <w:tc>
          <w:tcPr>
            <w:tcW w:w="3199" w:type="dxa"/>
            <w:shd w:val="clear" w:color="auto" w:fill="auto"/>
            <w:vAlign w:val="center"/>
          </w:tcPr>
          <w:p w14:paraId="489FBD1A" w14:textId="4A8FECA5" w:rsidR="00D63226" w:rsidRPr="00CB62BE" w:rsidRDefault="00D63226" w:rsidP="00D63226">
            <w:pPr>
              <w:pStyle w:val="TAL"/>
              <w:rPr>
                <w:ins w:id="201" w:author="Vasenkari, Petri J. (Nokia - FI/Espoo)" w:date="2018-02-07T13:10:00Z"/>
                <w:rFonts w:cs="Arial"/>
                <w:sz w:val="16"/>
                <w:szCs w:val="16"/>
                <w:lang w:eastAsia="ko-KR"/>
              </w:rPr>
            </w:pPr>
            <w:ins w:id="202" w:author="Changes in RAN4#86" w:date="2018-02-16T15:25:00Z">
              <w:r w:rsidRPr="00CB62BE">
                <w:rPr>
                  <w:rFonts w:cs="Arial"/>
                  <w:sz w:val="16"/>
                  <w:szCs w:val="16"/>
                </w:rPr>
                <w:t>E-UTRA Band 12</w:t>
              </w:r>
              <w:r>
                <w:rPr>
                  <w:rFonts w:cs="Arial"/>
                  <w:sz w:val="16"/>
                  <w:szCs w:val="16"/>
                </w:rPr>
                <w:t>, 85</w:t>
              </w:r>
            </w:ins>
          </w:p>
        </w:tc>
        <w:tc>
          <w:tcPr>
            <w:tcW w:w="780" w:type="dxa"/>
            <w:shd w:val="clear" w:color="auto" w:fill="auto"/>
            <w:vAlign w:val="center"/>
          </w:tcPr>
          <w:p w14:paraId="33265AF3" w14:textId="0E7649F0" w:rsidR="00D63226" w:rsidRPr="00CB62BE" w:rsidRDefault="00D63226" w:rsidP="00D63226">
            <w:pPr>
              <w:pStyle w:val="TAR"/>
              <w:rPr>
                <w:ins w:id="203" w:author="Vasenkari, Petri J. (Nokia - FI/Espoo)" w:date="2018-02-07T13:10:00Z"/>
                <w:rFonts w:cs="Arial"/>
                <w:sz w:val="16"/>
                <w:szCs w:val="16"/>
                <w:lang w:eastAsia="ja-JP"/>
              </w:rPr>
            </w:pPr>
            <w:ins w:id="204" w:author="Changes in RAN4#86" w:date="2018-02-16T15:25:00Z">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ins>
          </w:p>
        </w:tc>
        <w:tc>
          <w:tcPr>
            <w:tcW w:w="366" w:type="dxa"/>
            <w:shd w:val="clear" w:color="auto" w:fill="auto"/>
            <w:vAlign w:val="center"/>
          </w:tcPr>
          <w:p w14:paraId="617BE136" w14:textId="6AFF476A" w:rsidR="00D63226" w:rsidRPr="00CB62BE" w:rsidRDefault="00D63226" w:rsidP="00D63226">
            <w:pPr>
              <w:pStyle w:val="TAC"/>
              <w:rPr>
                <w:ins w:id="205" w:author="Vasenkari, Petri J. (Nokia - FI/Espoo)" w:date="2018-02-07T13:10:00Z"/>
                <w:rFonts w:cs="Arial"/>
                <w:sz w:val="16"/>
                <w:szCs w:val="16"/>
                <w:lang w:eastAsia="ja-JP"/>
              </w:rPr>
            </w:pPr>
            <w:ins w:id="206" w:author="Changes in RAN4#86" w:date="2018-02-16T15:25:00Z">
              <w:r w:rsidRPr="00CB62BE">
                <w:rPr>
                  <w:rFonts w:cs="Arial"/>
                  <w:sz w:val="16"/>
                  <w:szCs w:val="16"/>
                </w:rPr>
                <w:t>-</w:t>
              </w:r>
            </w:ins>
          </w:p>
        </w:tc>
        <w:tc>
          <w:tcPr>
            <w:tcW w:w="780" w:type="dxa"/>
            <w:shd w:val="clear" w:color="auto" w:fill="auto"/>
            <w:vAlign w:val="center"/>
          </w:tcPr>
          <w:p w14:paraId="687BB2A6" w14:textId="5E63956F" w:rsidR="00D63226" w:rsidRPr="00CB62BE" w:rsidRDefault="00D63226" w:rsidP="00D63226">
            <w:pPr>
              <w:pStyle w:val="TAL"/>
              <w:rPr>
                <w:ins w:id="207" w:author="Vasenkari, Petri J. (Nokia - FI/Espoo)" w:date="2018-02-07T13:10:00Z"/>
                <w:rFonts w:cs="Arial"/>
                <w:sz w:val="16"/>
                <w:szCs w:val="16"/>
                <w:lang w:eastAsia="ja-JP"/>
              </w:rPr>
            </w:pPr>
            <w:ins w:id="208" w:author="Changes in RAN4#86" w:date="2018-02-16T15:25:00Z">
              <w:r w:rsidRPr="00CB62BE">
                <w:rPr>
                  <w:rFonts w:cs="Arial"/>
                  <w:sz w:val="16"/>
                  <w:szCs w:val="16"/>
                </w:rPr>
                <w:t>F</w:t>
              </w:r>
              <w:r w:rsidRPr="00CB62BE">
                <w:rPr>
                  <w:rFonts w:cs="Arial"/>
                  <w:sz w:val="16"/>
                  <w:szCs w:val="16"/>
                  <w:vertAlign w:val="subscript"/>
                </w:rPr>
                <w:t>DL_high</w:t>
              </w:r>
            </w:ins>
          </w:p>
        </w:tc>
        <w:tc>
          <w:tcPr>
            <w:tcW w:w="1146" w:type="dxa"/>
            <w:shd w:val="clear" w:color="auto" w:fill="auto"/>
            <w:vAlign w:val="center"/>
          </w:tcPr>
          <w:p w14:paraId="6C8188EE" w14:textId="2D689AC4" w:rsidR="00D63226" w:rsidRPr="00CB62BE" w:rsidRDefault="00D63226" w:rsidP="00D63226">
            <w:pPr>
              <w:pStyle w:val="TAC"/>
              <w:rPr>
                <w:ins w:id="209" w:author="Vasenkari, Petri J. (Nokia - FI/Espoo)" w:date="2018-02-07T13:10:00Z"/>
                <w:rFonts w:cs="Arial"/>
                <w:sz w:val="16"/>
                <w:szCs w:val="16"/>
                <w:lang w:eastAsia="ko-KR"/>
              </w:rPr>
            </w:pPr>
            <w:ins w:id="210" w:author="Changes in RAN4#86" w:date="2018-02-16T15:25:00Z">
              <w:r w:rsidRPr="00CB62BE">
                <w:rPr>
                  <w:rFonts w:cs="Arial"/>
                  <w:sz w:val="16"/>
                  <w:szCs w:val="16"/>
                </w:rPr>
                <w:t>-50</w:t>
              </w:r>
            </w:ins>
          </w:p>
        </w:tc>
        <w:tc>
          <w:tcPr>
            <w:tcW w:w="860" w:type="dxa"/>
            <w:shd w:val="clear" w:color="auto" w:fill="auto"/>
            <w:noWrap/>
            <w:vAlign w:val="center"/>
          </w:tcPr>
          <w:p w14:paraId="406F119D" w14:textId="21062A12" w:rsidR="00D63226" w:rsidRPr="00CB62BE" w:rsidRDefault="00D63226" w:rsidP="00D63226">
            <w:pPr>
              <w:pStyle w:val="TAC"/>
              <w:rPr>
                <w:ins w:id="211" w:author="Vasenkari, Petri J. (Nokia - FI/Espoo)" w:date="2018-02-07T13:10:00Z"/>
                <w:rFonts w:cs="Arial"/>
                <w:sz w:val="16"/>
                <w:szCs w:val="16"/>
                <w:lang w:eastAsia="ja-JP"/>
              </w:rPr>
            </w:pPr>
            <w:ins w:id="212" w:author="Changes in RAN4#86" w:date="2018-02-16T15:25:00Z">
              <w:r w:rsidRPr="00CB62BE">
                <w:rPr>
                  <w:rFonts w:cs="Arial"/>
                  <w:sz w:val="16"/>
                  <w:szCs w:val="16"/>
                </w:rPr>
                <w:t>1</w:t>
              </w:r>
            </w:ins>
          </w:p>
        </w:tc>
        <w:tc>
          <w:tcPr>
            <w:tcW w:w="939" w:type="dxa"/>
            <w:shd w:val="clear" w:color="auto" w:fill="auto"/>
            <w:noWrap/>
            <w:vAlign w:val="center"/>
          </w:tcPr>
          <w:p w14:paraId="00039752" w14:textId="0488B85A" w:rsidR="00D63226" w:rsidRPr="00CB62BE" w:rsidRDefault="00D63226" w:rsidP="00D63226">
            <w:pPr>
              <w:pStyle w:val="TAC"/>
              <w:rPr>
                <w:ins w:id="213" w:author="Vasenkari, Petri J. (Nokia - FI/Espoo)" w:date="2018-02-07T13:10:00Z"/>
                <w:rFonts w:cs="Arial"/>
                <w:sz w:val="16"/>
                <w:szCs w:val="16"/>
                <w:lang w:eastAsia="ja-JP"/>
              </w:rPr>
            </w:pPr>
            <w:ins w:id="214" w:author="Changes in RAN4#86" w:date="2018-02-16T15:25:00Z">
              <w:r w:rsidRPr="00CB62BE">
                <w:rPr>
                  <w:rFonts w:cs="Arial"/>
                  <w:sz w:val="16"/>
                  <w:szCs w:val="16"/>
                </w:rPr>
                <w:t>15</w:t>
              </w:r>
            </w:ins>
          </w:p>
        </w:tc>
      </w:tr>
      <w:tr w:rsidR="00D63226" w:rsidRPr="00CB62BE" w14:paraId="755A5722" w14:textId="77777777" w:rsidTr="00D85002">
        <w:trPr>
          <w:trHeight w:val="224"/>
          <w:jc w:val="center"/>
          <w:ins w:id="215" w:author="Vasenkari, Petri J. (Nokia - FI/Espoo)" w:date="2018-02-07T13:11:00Z"/>
        </w:trPr>
        <w:tc>
          <w:tcPr>
            <w:tcW w:w="9039" w:type="dxa"/>
            <w:gridSpan w:val="8"/>
            <w:shd w:val="clear" w:color="auto" w:fill="auto"/>
          </w:tcPr>
          <w:p w14:paraId="74858B5F" w14:textId="4240BBA4" w:rsidR="00D63226" w:rsidRDefault="00D63226" w:rsidP="00D63226">
            <w:pPr>
              <w:pStyle w:val="TAN"/>
              <w:rPr>
                <w:ins w:id="216" w:author="Vasenkari, Petri J. (Nokia - FI/Espoo)" w:date="2018-02-07T13:11:00Z"/>
                <w:rFonts w:cs="Arial"/>
              </w:rPr>
            </w:pPr>
            <w:ins w:id="217" w:author="Vasenkari, Petri J. (Nokia - FI/Espoo)" w:date="2018-02-07T13:11:00Z">
              <w:r w:rsidRPr="00CB62BE">
                <w:rPr>
                  <w:rFonts w:cs="Arial"/>
                </w:rPr>
                <w:t>NOTE 2:</w:t>
              </w:r>
              <w:r w:rsidRPr="00CB62BE">
                <w:rPr>
                  <w:rFonts w:cs="Arial"/>
                </w:rPr>
                <w:tab/>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62BE">
                <w:rPr>
                  <w:rFonts w:cs="Arial"/>
                  <w:vertAlign w:val="subscript"/>
                </w:rPr>
                <w:t>CRB</w:t>
              </w:r>
              <w:r w:rsidRPr="00CB62BE">
                <w:rPr>
                  <w:rFonts w:cs="Arial"/>
                </w:rPr>
                <w:t xml:space="preserve"> x 180kHz), where N is 2, 3, 4, [5] for the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respectively. The exception is allowed if the measurement bandwidth (MBW) totally or partially overlaps the overall exception interval.</w:t>
              </w:r>
            </w:ins>
          </w:p>
          <w:p w14:paraId="6F283A88" w14:textId="0F618D42" w:rsidR="00D63226" w:rsidRPr="00CB62BE" w:rsidRDefault="00D63226" w:rsidP="00D63226">
            <w:pPr>
              <w:pStyle w:val="TAN"/>
              <w:rPr>
                <w:ins w:id="218" w:author="Vasenkari, Petri J. (Nokia - FI/Espoo)" w:date="2018-02-07T13:11:00Z"/>
                <w:rFonts w:cs="Arial"/>
                <w:sz w:val="16"/>
                <w:szCs w:val="16"/>
              </w:rPr>
            </w:pPr>
            <w:ins w:id="219" w:author="Vasenkari, Petri J. (Nokia - FI/Espoo)" w:date="2018-02-07T13:11:00Z">
              <w:r w:rsidRPr="00CB62BE">
                <w:rPr>
                  <w:rFonts w:cs="Arial"/>
                </w:rPr>
                <w:t>NOTE 15:</w:t>
              </w:r>
              <w:r w:rsidRPr="00CB62BE">
                <w:rPr>
                  <w:rFonts w:cs="Arial"/>
                  <w:vertAlign w:val="superscript"/>
                </w:rPr>
                <w:tab/>
              </w:r>
              <w:r w:rsidRPr="00CB62BE">
                <w:rPr>
                  <w:rFonts w:cs="Arial"/>
                </w:rPr>
                <w:t>These requirements also apply for the frequency ranges that are less than F</w:t>
              </w:r>
              <w:r w:rsidRPr="00CB62BE">
                <w:rPr>
                  <w:rFonts w:cs="Arial"/>
                  <w:vertAlign w:val="subscript"/>
                </w:rPr>
                <w:t xml:space="preserve">OOB </w:t>
              </w:r>
              <w:r w:rsidRPr="00CB62BE">
                <w:rPr>
                  <w:rFonts w:cs="Arial"/>
                </w:rPr>
                <w:t>(MHz) in Table 6.6.3.1-1 and Table 6.6.3.1A-1 from the edge of the channel bandwidth.</w:t>
              </w:r>
            </w:ins>
          </w:p>
        </w:tc>
        <w:bookmarkStart w:id="220" w:name="_GoBack"/>
        <w:bookmarkEnd w:id="220"/>
      </w:tr>
    </w:tbl>
    <w:p w14:paraId="7D6C4009" w14:textId="77777777" w:rsidR="009C5EE9" w:rsidRDefault="009C5EE9" w:rsidP="009C5EE9">
      <w:pPr>
        <w:rPr>
          <w:ins w:id="221" w:author="Vasenkari, Petri J. (Nokia - FI/Espoo)" w:date="2018-02-07T13:07:00Z"/>
        </w:rPr>
      </w:pPr>
    </w:p>
    <w:p w14:paraId="05B6EF2A" w14:textId="06CF163A" w:rsidR="00C31C1E" w:rsidRDefault="00C31C1E" w:rsidP="00C31C1E">
      <w:pPr>
        <w:rPr>
          <w:color w:val="0070C0"/>
        </w:rPr>
      </w:pPr>
      <w:r w:rsidRPr="0077547F">
        <w:rPr>
          <w:color w:val="0070C0"/>
        </w:rPr>
        <w:t>**</w:t>
      </w:r>
      <w:r>
        <w:rPr>
          <w:color w:val="0070C0"/>
        </w:rPr>
        <w:t>************************** End</w:t>
      </w:r>
      <w:r w:rsidRPr="0077547F">
        <w:rPr>
          <w:color w:val="0070C0"/>
        </w:rPr>
        <w:t xml:space="preserve"> of the TP *****************************************</w:t>
      </w:r>
    </w:p>
    <w:p w14:paraId="1A04BA0A" w14:textId="77777777" w:rsidR="005D4EE0" w:rsidRPr="00A73B58" w:rsidRDefault="005D4EE0" w:rsidP="009C5EE9">
      <w:pPr>
        <w:pStyle w:val="TH"/>
      </w:pPr>
    </w:p>
    <w:sectPr w:rsidR="005D4EE0" w:rsidRPr="00A73B58">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7F164" w14:textId="77777777" w:rsidR="000E6F6D" w:rsidRDefault="000E6F6D" w:rsidP="002B3503">
      <w:pPr>
        <w:spacing w:after="0"/>
      </w:pPr>
      <w:r>
        <w:separator/>
      </w:r>
    </w:p>
  </w:endnote>
  <w:endnote w:type="continuationSeparator" w:id="0">
    <w:p w14:paraId="47F6AD4E" w14:textId="77777777" w:rsidR="000E6F6D" w:rsidRDefault="000E6F6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872F8" w14:textId="77777777" w:rsidR="000E6F6D" w:rsidRDefault="000E6F6D" w:rsidP="002B3503">
      <w:pPr>
        <w:spacing w:after="0"/>
      </w:pPr>
      <w:r>
        <w:separator/>
      </w:r>
    </w:p>
  </w:footnote>
  <w:footnote w:type="continuationSeparator" w:id="0">
    <w:p w14:paraId="30F89E16" w14:textId="77777777" w:rsidR="000E6F6D" w:rsidRDefault="000E6F6D"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34"/>
  </w:num>
  <w:num w:numId="3">
    <w:abstractNumId w:val="20"/>
  </w:num>
  <w:num w:numId="4">
    <w:abstractNumId w:val="30"/>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6"/>
  </w:num>
  <w:num w:numId="7">
    <w:abstractNumId w:val="19"/>
  </w:num>
  <w:num w:numId="8">
    <w:abstractNumId w:val="7"/>
  </w:num>
  <w:num w:numId="9">
    <w:abstractNumId w:val="16"/>
  </w:num>
  <w:num w:numId="10">
    <w:abstractNumId w:val="32"/>
  </w:num>
  <w:num w:numId="11">
    <w:abstractNumId w:val="5"/>
  </w:num>
  <w:num w:numId="12">
    <w:abstractNumId w:val="8"/>
  </w:num>
  <w:num w:numId="13">
    <w:abstractNumId w:val="27"/>
  </w:num>
  <w:num w:numId="14">
    <w:abstractNumId w:val="38"/>
  </w:num>
  <w:num w:numId="15">
    <w:abstractNumId w:val="10"/>
  </w:num>
  <w:num w:numId="16">
    <w:abstractNumId w:val="29"/>
  </w:num>
  <w:num w:numId="17">
    <w:abstractNumId w:val="22"/>
  </w:num>
  <w:num w:numId="18">
    <w:abstractNumId w:val="17"/>
  </w:num>
  <w:num w:numId="19">
    <w:abstractNumId w:val="4"/>
  </w:num>
  <w:num w:numId="20">
    <w:abstractNumId w:val="13"/>
  </w:num>
  <w:num w:numId="21">
    <w:abstractNumId w:val="31"/>
  </w:num>
  <w:num w:numId="22">
    <w:abstractNumId w:val="18"/>
  </w:num>
  <w:num w:numId="23">
    <w:abstractNumId w:val="9"/>
  </w:num>
  <w:num w:numId="24">
    <w:abstractNumId w:val="3"/>
  </w:num>
  <w:num w:numId="25">
    <w:abstractNumId w:val="23"/>
  </w:num>
  <w:num w:numId="26">
    <w:abstractNumId w:val="11"/>
  </w:num>
  <w:num w:numId="27">
    <w:abstractNumId w:val="15"/>
  </w:num>
  <w:num w:numId="28">
    <w:abstractNumId w:val="0"/>
  </w:num>
  <w:num w:numId="29">
    <w:abstractNumId w:val="35"/>
  </w:num>
  <w:num w:numId="30">
    <w:abstractNumId w:val="25"/>
  </w:num>
  <w:num w:numId="31">
    <w:abstractNumId w:val="6"/>
  </w:num>
  <w:num w:numId="32">
    <w:abstractNumId w:val="26"/>
  </w:num>
  <w:num w:numId="33">
    <w:abstractNumId w:val="24"/>
  </w:num>
  <w:num w:numId="34">
    <w:abstractNumId w:val="37"/>
  </w:num>
  <w:num w:numId="35">
    <w:abstractNumId w:val="33"/>
  </w:num>
  <w:num w:numId="36">
    <w:abstractNumId w:val="14"/>
  </w:num>
  <w:num w:numId="37">
    <w:abstractNumId w:val="21"/>
  </w:num>
  <w:num w:numId="38">
    <w:abstractNumId w:val="28"/>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1-5-21-1593251271-2640304127-1825641215-1965748"/>
  </w15:person>
  <w15:person w15:author="Changes in RAN4#86">
    <w15:presenceInfo w15:providerId="None" w15:userId="Changes in RAN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95A09"/>
    <w:rsid w:val="000A6473"/>
    <w:rsid w:val="000B4E56"/>
    <w:rsid w:val="000B5E8E"/>
    <w:rsid w:val="000E6F6D"/>
    <w:rsid w:val="000F2546"/>
    <w:rsid w:val="00106BFB"/>
    <w:rsid w:val="001364A1"/>
    <w:rsid w:val="0015000E"/>
    <w:rsid w:val="0016131F"/>
    <w:rsid w:val="00214C87"/>
    <w:rsid w:val="00215035"/>
    <w:rsid w:val="00291DDD"/>
    <w:rsid w:val="002A7181"/>
    <w:rsid w:val="002B1AA2"/>
    <w:rsid w:val="002B3503"/>
    <w:rsid w:val="002F6A38"/>
    <w:rsid w:val="00347DEA"/>
    <w:rsid w:val="003777FE"/>
    <w:rsid w:val="003F5F8B"/>
    <w:rsid w:val="0042109F"/>
    <w:rsid w:val="0043450E"/>
    <w:rsid w:val="00454E53"/>
    <w:rsid w:val="00482477"/>
    <w:rsid w:val="00491386"/>
    <w:rsid w:val="00494F18"/>
    <w:rsid w:val="004C0103"/>
    <w:rsid w:val="004C58F9"/>
    <w:rsid w:val="004D0C67"/>
    <w:rsid w:val="004D3D81"/>
    <w:rsid w:val="00560A63"/>
    <w:rsid w:val="00570B14"/>
    <w:rsid w:val="005B2640"/>
    <w:rsid w:val="005D4EE0"/>
    <w:rsid w:val="005F6CE3"/>
    <w:rsid w:val="00602EB6"/>
    <w:rsid w:val="00641C2E"/>
    <w:rsid w:val="006A55DF"/>
    <w:rsid w:val="006C6840"/>
    <w:rsid w:val="00726265"/>
    <w:rsid w:val="0077547F"/>
    <w:rsid w:val="007D20DF"/>
    <w:rsid w:val="008236E4"/>
    <w:rsid w:val="00857984"/>
    <w:rsid w:val="008A35CF"/>
    <w:rsid w:val="008A4493"/>
    <w:rsid w:val="00940559"/>
    <w:rsid w:val="00996062"/>
    <w:rsid w:val="009B1E68"/>
    <w:rsid w:val="009C40AF"/>
    <w:rsid w:val="009C5EE9"/>
    <w:rsid w:val="009E244A"/>
    <w:rsid w:val="00A451E8"/>
    <w:rsid w:val="00A6018C"/>
    <w:rsid w:val="00A73B58"/>
    <w:rsid w:val="00A766EC"/>
    <w:rsid w:val="00AE6327"/>
    <w:rsid w:val="00B65B59"/>
    <w:rsid w:val="00BC764C"/>
    <w:rsid w:val="00C21554"/>
    <w:rsid w:val="00C23546"/>
    <w:rsid w:val="00C31C1E"/>
    <w:rsid w:val="00D275CC"/>
    <w:rsid w:val="00D63226"/>
    <w:rsid w:val="00D767C4"/>
    <w:rsid w:val="00D77CF5"/>
    <w:rsid w:val="00DF5C66"/>
    <w:rsid w:val="00E33B68"/>
    <w:rsid w:val="00E962C5"/>
    <w:rsid w:val="00EA3488"/>
    <w:rsid w:val="00EB5F7D"/>
    <w:rsid w:val="00EC589F"/>
    <w:rsid w:val="00ED6E00"/>
    <w:rsid w:val="00F42B2D"/>
    <w:rsid w:val="00F55D4E"/>
    <w:rsid w:val="00F97D64"/>
    <w:rsid w:val="00FD085A"/>
    <w:rsid w:val="00FD265D"/>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265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D26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D265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D265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D265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D265D"/>
    <w:pPr>
      <w:ind w:left="1701" w:hanging="1701"/>
      <w:outlineLvl w:val="4"/>
    </w:pPr>
    <w:rPr>
      <w:sz w:val="22"/>
    </w:rPr>
  </w:style>
  <w:style w:type="paragraph" w:styleId="Heading6">
    <w:name w:val="heading 6"/>
    <w:aliases w:val="T1,Header 6"/>
    <w:basedOn w:val="H6"/>
    <w:next w:val="Normal"/>
    <w:link w:val="Heading6Char"/>
    <w:qFormat/>
    <w:rsid w:val="00FD265D"/>
    <w:pPr>
      <w:outlineLvl w:val="5"/>
    </w:pPr>
  </w:style>
  <w:style w:type="paragraph" w:styleId="Heading7">
    <w:name w:val="heading 7"/>
    <w:basedOn w:val="H6"/>
    <w:next w:val="Normal"/>
    <w:link w:val="Heading7Char"/>
    <w:qFormat/>
    <w:rsid w:val="00FD265D"/>
    <w:pPr>
      <w:outlineLvl w:val="6"/>
    </w:pPr>
  </w:style>
  <w:style w:type="paragraph" w:styleId="Heading8">
    <w:name w:val="heading 8"/>
    <w:basedOn w:val="Heading1"/>
    <w:next w:val="Normal"/>
    <w:link w:val="Heading8Char"/>
    <w:qFormat/>
    <w:rsid w:val="00FD265D"/>
    <w:pPr>
      <w:ind w:left="0" w:firstLine="0"/>
      <w:outlineLvl w:val="7"/>
    </w:pPr>
  </w:style>
  <w:style w:type="paragraph" w:styleId="Heading9">
    <w:name w:val="heading 9"/>
    <w:basedOn w:val="Heading8"/>
    <w:next w:val="Normal"/>
    <w:link w:val="Heading9Char"/>
    <w:qFormat/>
    <w:rsid w:val="00FD265D"/>
    <w:pPr>
      <w:outlineLvl w:val="8"/>
    </w:pPr>
  </w:style>
  <w:style w:type="character" w:default="1" w:styleId="DefaultParagraphFont">
    <w:name w:val="Default Paragraph Font"/>
    <w:semiHidden/>
    <w:rsid w:val="00FD26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65D"/>
  </w:style>
  <w:style w:type="paragraph" w:styleId="TOC8">
    <w:name w:val="toc 8"/>
    <w:basedOn w:val="TOC1"/>
    <w:semiHidden/>
    <w:rsid w:val="00FD265D"/>
    <w:pPr>
      <w:spacing w:before="180"/>
      <w:ind w:left="2693" w:hanging="2693"/>
    </w:pPr>
    <w:rPr>
      <w:b/>
    </w:rPr>
  </w:style>
  <w:style w:type="paragraph" w:styleId="TOC1">
    <w:name w:val="toc 1"/>
    <w:semiHidden/>
    <w:rsid w:val="00FD26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D26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D265D"/>
    <w:pPr>
      <w:ind w:left="1701" w:hanging="1701"/>
    </w:pPr>
  </w:style>
  <w:style w:type="paragraph" w:styleId="TOC4">
    <w:name w:val="toc 4"/>
    <w:basedOn w:val="TOC3"/>
    <w:semiHidden/>
    <w:rsid w:val="00FD265D"/>
    <w:pPr>
      <w:ind w:left="1418" w:hanging="1418"/>
    </w:pPr>
  </w:style>
  <w:style w:type="paragraph" w:styleId="TOC3">
    <w:name w:val="toc 3"/>
    <w:basedOn w:val="TOC2"/>
    <w:semiHidden/>
    <w:rsid w:val="00FD265D"/>
    <w:pPr>
      <w:ind w:left="1134" w:hanging="1134"/>
    </w:pPr>
  </w:style>
  <w:style w:type="paragraph" w:styleId="TOC2">
    <w:name w:val="toc 2"/>
    <w:basedOn w:val="TOC1"/>
    <w:semiHidden/>
    <w:rsid w:val="00FD265D"/>
    <w:pPr>
      <w:keepNext w:val="0"/>
      <w:spacing w:before="0"/>
      <w:ind w:left="851" w:hanging="851"/>
    </w:pPr>
    <w:rPr>
      <w:sz w:val="20"/>
    </w:rPr>
  </w:style>
  <w:style w:type="paragraph" w:styleId="Index2">
    <w:name w:val="index 2"/>
    <w:basedOn w:val="Index1"/>
    <w:semiHidden/>
    <w:rsid w:val="00FD265D"/>
    <w:pPr>
      <w:ind w:left="284"/>
    </w:pPr>
  </w:style>
  <w:style w:type="paragraph" w:styleId="Index1">
    <w:name w:val="index 1"/>
    <w:basedOn w:val="Normal"/>
    <w:semiHidden/>
    <w:rsid w:val="00FD265D"/>
    <w:pPr>
      <w:keepLines/>
      <w:spacing w:after="0"/>
    </w:pPr>
  </w:style>
  <w:style w:type="paragraph" w:customStyle="1" w:styleId="ZH">
    <w:name w:val="ZH"/>
    <w:rsid w:val="00FD265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D265D"/>
    <w:pPr>
      <w:outlineLvl w:val="9"/>
    </w:pPr>
  </w:style>
  <w:style w:type="paragraph" w:styleId="ListNumber2">
    <w:name w:val="List Number 2"/>
    <w:basedOn w:val="ListNumber"/>
    <w:rsid w:val="00FD265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D265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D265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D265D"/>
    <w:pPr>
      <w:keepLines/>
      <w:spacing w:after="0"/>
      <w:ind w:left="454" w:hanging="454"/>
    </w:pPr>
    <w:rPr>
      <w:sz w:val="16"/>
    </w:rPr>
  </w:style>
  <w:style w:type="paragraph" w:customStyle="1" w:styleId="TAH">
    <w:name w:val="TAH"/>
    <w:basedOn w:val="TAC"/>
    <w:link w:val="TAHCar"/>
    <w:rsid w:val="00FD265D"/>
    <w:rPr>
      <w:b/>
    </w:rPr>
  </w:style>
  <w:style w:type="paragraph" w:customStyle="1" w:styleId="TAC">
    <w:name w:val="TAC"/>
    <w:basedOn w:val="TAL"/>
    <w:link w:val="TACChar"/>
    <w:rsid w:val="00FD265D"/>
    <w:pPr>
      <w:jc w:val="center"/>
    </w:pPr>
  </w:style>
  <w:style w:type="paragraph" w:customStyle="1" w:styleId="TF">
    <w:name w:val="TF"/>
    <w:basedOn w:val="TH"/>
    <w:link w:val="TFChar"/>
    <w:rsid w:val="00FD265D"/>
    <w:pPr>
      <w:keepNext w:val="0"/>
      <w:spacing w:before="0" w:after="240"/>
    </w:pPr>
  </w:style>
  <w:style w:type="paragraph" w:customStyle="1" w:styleId="NO">
    <w:name w:val="NO"/>
    <w:basedOn w:val="Normal"/>
    <w:link w:val="NOChar"/>
    <w:rsid w:val="00FD265D"/>
    <w:pPr>
      <w:keepLines/>
      <w:ind w:left="1135" w:hanging="851"/>
    </w:pPr>
  </w:style>
  <w:style w:type="paragraph" w:styleId="TOC9">
    <w:name w:val="toc 9"/>
    <w:basedOn w:val="TOC8"/>
    <w:semiHidden/>
    <w:rsid w:val="00FD265D"/>
    <w:pPr>
      <w:ind w:left="1418" w:hanging="1418"/>
    </w:pPr>
  </w:style>
  <w:style w:type="paragraph" w:customStyle="1" w:styleId="EX">
    <w:name w:val="EX"/>
    <w:basedOn w:val="Normal"/>
    <w:link w:val="EXChar"/>
    <w:rsid w:val="00FD265D"/>
    <w:pPr>
      <w:keepLines/>
      <w:ind w:left="1702" w:hanging="1418"/>
    </w:pPr>
  </w:style>
  <w:style w:type="paragraph" w:customStyle="1" w:styleId="FP">
    <w:name w:val="FP"/>
    <w:basedOn w:val="Normal"/>
    <w:rsid w:val="00FD265D"/>
    <w:pPr>
      <w:spacing w:after="0"/>
    </w:pPr>
  </w:style>
  <w:style w:type="paragraph" w:customStyle="1" w:styleId="LD">
    <w:name w:val="LD"/>
    <w:rsid w:val="00FD265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D265D"/>
    <w:pPr>
      <w:spacing w:after="0"/>
    </w:pPr>
  </w:style>
  <w:style w:type="paragraph" w:customStyle="1" w:styleId="EW">
    <w:name w:val="EW"/>
    <w:basedOn w:val="EX"/>
    <w:rsid w:val="00FD265D"/>
    <w:pPr>
      <w:spacing w:after="0"/>
    </w:pPr>
  </w:style>
  <w:style w:type="paragraph" w:styleId="TOC6">
    <w:name w:val="toc 6"/>
    <w:basedOn w:val="TOC5"/>
    <w:next w:val="Normal"/>
    <w:semiHidden/>
    <w:rsid w:val="00FD265D"/>
    <w:pPr>
      <w:ind w:left="1985" w:hanging="1985"/>
    </w:pPr>
  </w:style>
  <w:style w:type="paragraph" w:styleId="TOC7">
    <w:name w:val="toc 7"/>
    <w:basedOn w:val="TOC6"/>
    <w:next w:val="Normal"/>
    <w:semiHidden/>
    <w:rsid w:val="00FD265D"/>
    <w:pPr>
      <w:ind w:left="2268" w:hanging="2268"/>
    </w:pPr>
  </w:style>
  <w:style w:type="paragraph" w:styleId="ListBullet2">
    <w:name w:val="List Bullet 2"/>
    <w:basedOn w:val="ListBullet"/>
    <w:rsid w:val="00FD265D"/>
    <w:pPr>
      <w:ind w:left="851"/>
    </w:pPr>
  </w:style>
  <w:style w:type="paragraph" w:styleId="ListBullet3">
    <w:name w:val="List Bullet 3"/>
    <w:basedOn w:val="ListBullet2"/>
    <w:rsid w:val="00FD265D"/>
    <w:pPr>
      <w:ind w:left="1135"/>
    </w:pPr>
  </w:style>
  <w:style w:type="paragraph" w:styleId="ListNumber">
    <w:name w:val="List Number"/>
    <w:basedOn w:val="List"/>
    <w:rsid w:val="00FD265D"/>
  </w:style>
  <w:style w:type="paragraph" w:customStyle="1" w:styleId="EQ">
    <w:name w:val="EQ"/>
    <w:basedOn w:val="Normal"/>
    <w:next w:val="Normal"/>
    <w:link w:val="EQChar"/>
    <w:rsid w:val="00FD265D"/>
    <w:pPr>
      <w:keepLines/>
      <w:tabs>
        <w:tab w:val="center" w:pos="4536"/>
        <w:tab w:val="right" w:pos="9072"/>
      </w:tabs>
    </w:pPr>
    <w:rPr>
      <w:noProof/>
    </w:rPr>
  </w:style>
  <w:style w:type="paragraph" w:customStyle="1" w:styleId="TH">
    <w:name w:val="TH"/>
    <w:basedOn w:val="Normal"/>
    <w:link w:val="THChar"/>
    <w:rsid w:val="00FD265D"/>
    <w:pPr>
      <w:keepNext/>
      <w:keepLines/>
      <w:spacing w:before="60"/>
      <w:jc w:val="center"/>
    </w:pPr>
    <w:rPr>
      <w:rFonts w:ascii="Arial" w:hAnsi="Arial"/>
      <w:b/>
    </w:rPr>
  </w:style>
  <w:style w:type="paragraph" w:customStyle="1" w:styleId="NF">
    <w:name w:val="NF"/>
    <w:basedOn w:val="NO"/>
    <w:rsid w:val="00FD265D"/>
    <w:pPr>
      <w:keepNext/>
      <w:spacing w:after="0"/>
    </w:pPr>
    <w:rPr>
      <w:rFonts w:ascii="Arial" w:hAnsi="Arial"/>
      <w:sz w:val="18"/>
    </w:rPr>
  </w:style>
  <w:style w:type="paragraph" w:customStyle="1" w:styleId="PL">
    <w:name w:val="PL"/>
    <w:rsid w:val="00FD2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D265D"/>
    <w:pPr>
      <w:jc w:val="right"/>
    </w:pPr>
  </w:style>
  <w:style w:type="paragraph" w:customStyle="1" w:styleId="H6">
    <w:name w:val="H6"/>
    <w:basedOn w:val="Heading5"/>
    <w:next w:val="Normal"/>
    <w:link w:val="H6Char"/>
    <w:rsid w:val="00FD265D"/>
    <w:pPr>
      <w:ind w:left="1985" w:hanging="1985"/>
      <w:outlineLvl w:val="9"/>
    </w:pPr>
    <w:rPr>
      <w:sz w:val="20"/>
    </w:rPr>
  </w:style>
  <w:style w:type="paragraph" w:customStyle="1" w:styleId="TAN">
    <w:name w:val="TAN"/>
    <w:basedOn w:val="TAL"/>
    <w:link w:val="TANChar"/>
    <w:rsid w:val="00FD265D"/>
    <w:pPr>
      <w:ind w:left="851" w:hanging="851"/>
    </w:pPr>
  </w:style>
  <w:style w:type="paragraph" w:customStyle="1" w:styleId="TAL">
    <w:name w:val="TAL"/>
    <w:basedOn w:val="Normal"/>
    <w:link w:val="TALCar"/>
    <w:rsid w:val="00FD265D"/>
    <w:pPr>
      <w:keepNext/>
      <w:keepLines/>
      <w:spacing w:after="0"/>
    </w:pPr>
    <w:rPr>
      <w:rFonts w:ascii="Arial" w:hAnsi="Arial"/>
      <w:sz w:val="18"/>
    </w:rPr>
  </w:style>
  <w:style w:type="paragraph" w:customStyle="1" w:styleId="ZA">
    <w:name w:val="ZA"/>
    <w:rsid w:val="00FD26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D26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D265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D26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D265D"/>
    <w:pPr>
      <w:framePr w:wrap="notBeside" w:y="16161"/>
    </w:pPr>
  </w:style>
  <w:style w:type="character" w:customStyle="1" w:styleId="ZGSM">
    <w:name w:val="ZGSM"/>
    <w:rsid w:val="00FD265D"/>
  </w:style>
  <w:style w:type="paragraph" w:styleId="List2">
    <w:name w:val="List 2"/>
    <w:basedOn w:val="List"/>
    <w:rsid w:val="00FD265D"/>
    <w:pPr>
      <w:ind w:left="851"/>
    </w:pPr>
  </w:style>
  <w:style w:type="paragraph" w:customStyle="1" w:styleId="ZG">
    <w:name w:val="ZG"/>
    <w:rsid w:val="00FD26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D265D"/>
    <w:pPr>
      <w:ind w:left="1135"/>
    </w:pPr>
  </w:style>
  <w:style w:type="paragraph" w:styleId="List4">
    <w:name w:val="List 4"/>
    <w:basedOn w:val="List3"/>
    <w:rsid w:val="00FD265D"/>
    <w:pPr>
      <w:ind w:left="1418"/>
    </w:pPr>
  </w:style>
  <w:style w:type="paragraph" w:styleId="List5">
    <w:name w:val="List 5"/>
    <w:basedOn w:val="List4"/>
    <w:rsid w:val="00FD265D"/>
    <w:pPr>
      <w:ind w:left="1702"/>
    </w:pPr>
  </w:style>
  <w:style w:type="paragraph" w:customStyle="1" w:styleId="EditorsNote">
    <w:name w:val="Editor's Note"/>
    <w:aliases w:val="EN"/>
    <w:basedOn w:val="NO"/>
    <w:rsid w:val="00FD265D"/>
    <w:rPr>
      <w:color w:val="FF0000"/>
    </w:rPr>
  </w:style>
  <w:style w:type="paragraph" w:styleId="List">
    <w:name w:val="List"/>
    <w:basedOn w:val="Normal"/>
    <w:rsid w:val="00FD265D"/>
    <w:pPr>
      <w:ind w:left="568" w:hanging="284"/>
    </w:pPr>
  </w:style>
  <w:style w:type="paragraph" w:styleId="ListBullet">
    <w:name w:val="List Bullet"/>
    <w:basedOn w:val="List"/>
    <w:rsid w:val="00FD265D"/>
  </w:style>
  <w:style w:type="paragraph" w:styleId="ListBullet4">
    <w:name w:val="List Bullet 4"/>
    <w:basedOn w:val="ListBullet3"/>
    <w:rsid w:val="00FD265D"/>
    <w:pPr>
      <w:ind w:left="1418"/>
    </w:pPr>
  </w:style>
  <w:style w:type="paragraph" w:styleId="ListBullet5">
    <w:name w:val="List Bullet 5"/>
    <w:basedOn w:val="ListBullet4"/>
    <w:rsid w:val="00FD265D"/>
    <w:pPr>
      <w:ind w:left="1702"/>
    </w:pPr>
  </w:style>
  <w:style w:type="paragraph" w:customStyle="1" w:styleId="B1">
    <w:name w:val="B1"/>
    <w:basedOn w:val="List"/>
    <w:link w:val="B1Char"/>
    <w:rsid w:val="00FD265D"/>
  </w:style>
  <w:style w:type="paragraph" w:customStyle="1" w:styleId="B2">
    <w:name w:val="B2"/>
    <w:basedOn w:val="List2"/>
    <w:link w:val="B2Char"/>
    <w:rsid w:val="00FD265D"/>
  </w:style>
  <w:style w:type="paragraph" w:customStyle="1" w:styleId="B3">
    <w:name w:val="B3"/>
    <w:basedOn w:val="List3"/>
    <w:rsid w:val="00FD265D"/>
  </w:style>
  <w:style w:type="paragraph" w:customStyle="1" w:styleId="B4">
    <w:name w:val="B4"/>
    <w:basedOn w:val="List4"/>
    <w:rsid w:val="00FD265D"/>
  </w:style>
  <w:style w:type="paragraph" w:customStyle="1" w:styleId="B5">
    <w:name w:val="B5"/>
    <w:basedOn w:val="List5"/>
    <w:rsid w:val="00FD265D"/>
  </w:style>
  <w:style w:type="paragraph" w:styleId="Footer">
    <w:name w:val="footer"/>
    <w:basedOn w:val="Header"/>
    <w:link w:val="FooterChar"/>
    <w:rsid w:val="00FD265D"/>
    <w:pPr>
      <w:jc w:val="center"/>
    </w:pPr>
    <w:rPr>
      <w:i/>
    </w:rPr>
  </w:style>
  <w:style w:type="paragraph" w:customStyle="1" w:styleId="ZTD">
    <w:name w:val="ZTD"/>
    <w:basedOn w:val="ZB"/>
    <w:rsid w:val="00FD265D"/>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semiHidden/>
    <w:unhideWhenUsed/>
    <w:rsid w:val="004C0103"/>
    <w:rPr>
      <w:sz w:val="16"/>
      <w:szCs w:val="16"/>
    </w:rPr>
  </w:style>
  <w:style w:type="paragraph" w:styleId="CommentText">
    <w:name w:val="annotation text"/>
    <w:basedOn w:val="Normal"/>
    <w:link w:val="CommentTextChar"/>
    <w:semiHidden/>
    <w:unhideWhenUsed/>
    <w:rsid w:val="004C0103"/>
  </w:style>
  <w:style w:type="character" w:customStyle="1" w:styleId="CommentTextChar">
    <w:name w:val="Comment Text Char"/>
    <w:basedOn w:val="DefaultParagraphFont"/>
    <w:link w:val="CommentText"/>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4C0103"/>
    <w:rPr>
      <w:b/>
      <w:bCs/>
    </w:rPr>
  </w:style>
  <w:style w:type="character" w:customStyle="1" w:styleId="CommentSubjectChar">
    <w:name w:val="Comment Subject Char"/>
    <w:basedOn w:val="CommentTextChar"/>
    <w:link w:val="CommentSubject"/>
    <w:semiHidden/>
    <w:rsid w:val="004C0103"/>
    <w:rPr>
      <w:rFonts w:ascii="Times New Roman" w:hAnsi="Times New Roman"/>
      <w:b/>
      <w:bCs/>
      <w:lang w:val="en-GB" w:eastAsia="en-US"/>
    </w:rPr>
  </w:style>
  <w:style w:type="paragraph" w:styleId="BalloonText">
    <w:name w:val="Balloon Text"/>
    <w:basedOn w:val="Normal"/>
    <w:link w:val="BalloonTextChar"/>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Guidance">
    <w:name w:val="Guidance"/>
    <w:basedOn w:val="Normal"/>
    <w:link w:val="GuidanceChar"/>
    <w:rsid w:val="0077547F"/>
    <w:pPr>
      <w:overflowPunct/>
      <w:autoSpaceDE/>
      <w:autoSpaceDN/>
      <w:adjustRightInd/>
      <w:textAlignment w:val="auto"/>
    </w:pPr>
    <w:rPr>
      <w:rFonts w:eastAsia="SimSun"/>
      <w:i/>
      <w:color w:val="0000FF"/>
    </w:rPr>
  </w:style>
  <w:style w:type="character" w:customStyle="1" w:styleId="THChar">
    <w:name w:val="TH Char"/>
    <w:link w:val="TH"/>
    <w:rsid w:val="009E244A"/>
    <w:rPr>
      <w:rFonts w:ascii="Arial" w:hAnsi="Arial"/>
      <w:b/>
      <w:lang w:val="en-GB" w:eastAsia="en-US"/>
    </w:rPr>
  </w:style>
  <w:style w:type="character" w:customStyle="1" w:styleId="TANChar">
    <w:name w:val="TAN Char"/>
    <w:link w:val="TAN"/>
    <w:rsid w:val="009E244A"/>
    <w:rPr>
      <w:rFonts w:ascii="Arial" w:hAnsi="Arial"/>
      <w:sz w:val="18"/>
      <w:lang w:val="en-GB" w:eastAsia="en-US"/>
    </w:rPr>
  </w:style>
  <w:style w:type="paragraph" w:customStyle="1" w:styleId="tdoc-header">
    <w:name w:val="tdoc-header"/>
    <w:rsid w:val="00A73B58"/>
    <w:rPr>
      <w:rFonts w:ascii="Arial" w:hAnsi="Arial"/>
      <w:noProof/>
      <w:sz w:val="24"/>
      <w:lang w:val="en-GB" w:eastAsia="en-US"/>
    </w:rPr>
  </w:style>
  <w:style w:type="character" w:styleId="Hyperlink">
    <w:name w:val="Hyperlink"/>
    <w:rsid w:val="00A73B58"/>
    <w:rPr>
      <w:color w:val="0000FF"/>
      <w:u w:val="single"/>
    </w:rPr>
  </w:style>
  <w:style w:type="character" w:styleId="FollowedHyperlink">
    <w:name w:val="FollowedHyperlink"/>
    <w:rsid w:val="00A73B58"/>
    <w:rPr>
      <w:color w:val="800080"/>
      <w:u w:val="single"/>
    </w:rPr>
  </w:style>
  <w:style w:type="paragraph" w:styleId="DocumentMap">
    <w:name w:val="Document Map"/>
    <w:basedOn w:val="Normal"/>
    <w:link w:val="DocumentMapChar"/>
    <w:rsid w:val="00A73B58"/>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basedOn w:val="DefaultParagraphFont"/>
    <w:link w:val="DocumentMap"/>
    <w:rsid w:val="00A73B58"/>
    <w:rPr>
      <w:rFonts w:ascii="Tahoma" w:hAnsi="Tahoma" w:cs="Tahoma"/>
      <w:shd w:val="clear" w:color="auto" w:fill="000080"/>
      <w:lang w:val="en-GB" w:eastAsia="en-US"/>
    </w:rPr>
  </w:style>
  <w:style w:type="paragraph" w:styleId="Revision">
    <w:name w:val="Revision"/>
    <w:hidden/>
    <w:semiHidden/>
    <w:rsid w:val="00A73B58"/>
    <w:rPr>
      <w:rFonts w:ascii="Times New Roman" w:hAnsi="Times New Roman"/>
      <w:lang w:val="en-GB" w:eastAsia="en-US"/>
    </w:rPr>
  </w:style>
  <w:style w:type="character" w:customStyle="1" w:styleId="TALCar">
    <w:name w:val="TAL Car"/>
    <w:link w:val="TAL"/>
    <w:rsid w:val="00A73B58"/>
    <w:rPr>
      <w:rFonts w:ascii="Arial" w:hAnsi="Arial"/>
      <w:sz w:val="18"/>
      <w:lang w:val="en-GB" w:eastAsia="en-US"/>
    </w:rPr>
  </w:style>
  <w:style w:type="character" w:customStyle="1" w:styleId="EQChar">
    <w:name w:val="EQ Char"/>
    <w:link w:val="EQ"/>
    <w:rsid w:val="00A73B58"/>
    <w:rPr>
      <w:rFonts w:ascii="Times New Roman" w:hAnsi="Times New Roman"/>
      <w:noProof/>
      <w:lang w:val="en-GB" w:eastAsia="en-US"/>
    </w:rPr>
  </w:style>
  <w:style w:type="character" w:customStyle="1" w:styleId="B1Char">
    <w:name w:val="B1 Char"/>
    <w:link w:val="B1"/>
    <w:rsid w:val="00A73B58"/>
    <w:rPr>
      <w:rFonts w:ascii="Times New Roman" w:hAnsi="Times New Roman"/>
      <w:lang w:val="en-GB" w:eastAsia="en-US"/>
    </w:rPr>
  </w:style>
  <w:style w:type="character" w:customStyle="1" w:styleId="B2Char">
    <w:name w:val="B2 Char"/>
    <w:link w:val="B2"/>
    <w:rsid w:val="00A73B58"/>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B5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73B5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73B5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73B5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73B58"/>
    <w:rPr>
      <w:rFonts w:ascii="Arial" w:hAnsi="Arial"/>
      <w:sz w:val="22"/>
      <w:lang w:val="en-GB" w:eastAsia="en-US"/>
    </w:rPr>
  </w:style>
  <w:style w:type="character" w:customStyle="1" w:styleId="H6Char">
    <w:name w:val="H6 Char"/>
    <w:link w:val="H6"/>
    <w:rsid w:val="00A73B58"/>
    <w:rPr>
      <w:rFonts w:ascii="Arial" w:hAnsi="Arial"/>
      <w:lang w:val="en-GB" w:eastAsia="en-US"/>
    </w:rPr>
  </w:style>
  <w:style w:type="character" w:customStyle="1" w:styleId="Heading6Char">
    <w:name w:val="Heading 6 Char"/>
    <w:aliases w:val="T1 Char4,Header 6 Char"/>
    <w:basedOn w:val="H6Char"/>
    <w:link w:val="Heading6"/>
    <w:rsid w:val="00A73B58"/>
    <w:rPr>
      <w:rFonts w:ascii="Arial" w:hAnsi="Arial"/>
      <w:lang w:val="en-GB" w:eastAsia="en-US"/>
    </w:rPr>
  </w:style>
  <w:style w:type="character" w:customStyle="1" w:styleId="NOChar">
    <w:name w:val="NO Char"/>
    <w:link w:val="NO"/>
    <w:rsid w:val="00A73B58"/>
    <w:rPr>
      <w:rFonts w:ascii="Times New Roman" w:hAnsi="Times New Roman"/>
      <w:lang w:val="en-GB" w:eastAsia="en-US"/>
    </w:rPr>
  </w:style>
  <w:style w:type="character" w:customStyle="1" w:styleId="EXChar">
    <w:name w:val="EX Char"/>
    <w:link w:val="EX"/>
    <w:rsid w:val="00A73B58"/>
    <w:rPr>
      <w:rFonts w:ascii="Times New Roman" w:hAnsi="Times New Roman"/>
      <w:lang w:val="en-GB" w:eastAsia="en-US"/>
    </w:rPr>
  </w:style>
  <w:style w:type="character" w:customStyle="1" w:styleId="TFChar">
    <w:name w:val="TF Char"/>
    <w:link w:val="TF"/>
    <w:rsid w:val="00A73B58"/>
    <w:rPr>
      <w:rFonts w:ascii="Arial" w:hAnsi="Arial"/>
      <w:b/>
      <w:lang w:val="en-GB" w:eastAsia="en-US"/>
    </w:rPr>
  </w:style>
  <w:style w:type="paragraph" w:styleId="IndexHeading">
    <w:name w:val="index heading"/>
    <w:basedOn w:val="Normal"/>
    <w:next w:val="Normal"/>
    <w:rsid w:val="00A73B58"/>
    <w:pPr>
      <w:pBdr>
        <w:top w:val="single" w:sz="12" w:space="0" w:color="auto"/>
      </w:pBdr>
      <w:spacing w:before="360" w:after="240"/>
    </w:pPr>
    <w:rPr>
      <w:b/>
      <w:i/>
      <w:sz w:val="26"/>
      <w:lang w:eastAsia="ko-KR"/>
    </w:rPr>
  </w:style>
  <w:style w:type="paragraph" w:styleId="PlainText">
    <w:name w:val="Plain Text"/>
    <w:basedOn w:val="Normal"/>
    <w:link w:val="PlainTextChar"/>
    <w:rsid w:val="00A73B58"/>
    <w:rPr>
      <w:rFonts w:ascii="Courier New" w:eastAsia="Malgun Gothic" w:hAnsi="Courier New"/>
      <w:lang w:val="nb-NO" w:eastAsia="ja-JP"/>
    </w:rPr>
  </w:style>
  <w:style w:type="character" w:customStyle="1" w:styleId="PlainTextChar">
    <w:name w:val="Plain Text Char"/>
    <w:basedOn w:val="DefaultParagraphFont"/>
    <w:link w:val="PlainText"/>
    <w:rsid w:val="00A73B5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73B58"/>
    <w:rPr>
      <w:rFonts w:eastAsia="Malgun Gothic"/>
      <w:lang w:eastAsia="ja-JP"/>
    </w:rPr>
  </w:style>
  <w:style w:type="character" w:customStyle="1" w:styleId="BodyTextChar">
    <w:name w:val="Body Text Char"/>
    <w:basedOn w:val="DefaultParagraphFont"/>
    <w:rsid w:val="00A73B5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73B58"/>
    <w:rPr>
      <w:rFonts w:ascii="Times New Roman" w:eastAsia="Malgun Gothic" w:hAnsi="Times New Roman"/>
      <w:lang w:val="en-GB" w:eastAsia="ja-JP"/>
    </w:rPr>
  </w:style>
  <w:style w:type="paragraph" w:customStyle="1" w:styleId="TableText">
    <w:name w:val="TableText"/>
    <w:basedOn w:val="BodyTextIndent"/>
    <w:rsid w:val="00A73B58"/>
    <w:pPr>
      <w:keepNext/>
      <w:keepLines/>
      <w:widowControl/>
      <w:ind w:left="0"/>
      <w:jc w:val="center"/>
    </w:pPr>
    <w:rPr>
      <w:sz w:val="20"/>
      <w:lang w:eastAsia="en-US"/>
    </w:rPr>
  </w:style>
  <w:style w:type="paragraph" w:styleId="BodyTextIndent">
    <w:name w:val="Body Text Indent"/>
    <w:basedOn w:val="Normal"/>
    <w:link w:val="BodyTextIndentChar"/>
    <w:rsid w:val="00A73B58"/>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73B5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A73B58"/>
    <w:rPr>
      <w:rFonts w:eastAsia="Malgun Gothic"/>
      <w:i/>
      <w:lang w:eastAsia="x-none"/>
    </w:rPr>
  </w:style>
  <w:style w:type="character" w:customStyle="1" w:styleId="BodyText2Char">
    <w:name w:val="Body Text 2 Char"/>
    <w:basedOn w:val="DefaultParagraphFont"/>
    <w:link w:val="BodyText2"/>
    <w:rsid w:val="00A73B58"/>
    <w:rPr>
      <w:rFonts w:ascii="Times New Roman" w:eastAsia="Malgun Gothic" w:hAnsi="Times New Roman"/>
      <w:i/>
      <w:lang w:val="en-GB" w:eastAsia="x-none"/>
    </w:rPr>
  </w:style>
  <w:style w:type="paragraph" w:styleId="BodyText3">
    <w:name w:val="Body Text 3"/>
    <w:basedOn w:val="Normal"/>
    <w:link w:val="BodyText3Char"/>
    <w:rsid w:val="00A73B58"/>
    <w:pPr>
      <w:keepNext/>
      <w:keepLines/>
    </w:pPr>
    <w:rPr>
      <w:rFonts w:eastAsia="Osaka"/>
      <w:color w:val="000000"/>
      <w:lang w:eastAsia="x-none"/>
    </w:rPr>
  </w:style>
  <w:style w:type="character" w:customStyle="1" w:styleId="BodyText3Char">
    <w:name w:val="Body Text 3 Char"/>
    <w:basedOn w:val="DefaultParagraphFont"/>
    <w:link w:val="BodyText3"/>
    <w:rsid w:val="00A73B58"/>
    <w:rPr>
      <w:rFonts w:ascii="Times New Roman" w:eastAsia="Osaka" w:hAnsi="Times New Roman"/>
      <w:color w:val="000000"/>
      <w:lang w:val="en-GB" w:eastAsia="x-none"/>
    </w:rPr>
  </w:style>
  <w:style w:type="character" w:styleId="PageNumber">
    <w:name w:val="page number"/>
    <w:basedOn w:val="DefaultParagraphFont"/>
    <w:rsid w:val="00A73B58"/>
  </w:style>
  <w:style w:type="table" w:styleId="TableGrid">
    <w:name w:val="Table Grid"/>
    <w:basedOn w:val="TableNormal"/>
    <w:uiPriority w:val="39"/>
    <w:rsid w:val="00A73B5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73B58"/>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73B58"/>
  </w:style>
  <w:style w:type="paragraph" w:customStyle="1" w:styleId="CharChar">
    <w:name w:val="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3B58"/>
    <w:rPr>
      <w:lang w:val="en-GB" w:eastAsia="ja-JP" w:bidi="ar-SA"/>
    </w:rPr>
  </w:style>
  <w:style w:type="paragraph" w:customStyle="1" w:styleId="1Char">
    <w:name w:val="(文字) (文字)1 Char (文字) (文字)"/>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73B5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73B58"/>
    <w:rPr>
      <w:rFonts w:eastAsia="MS Mincho"/>
      <w:lang w:val="en-GB" w:eastAsia="en-US" w:bidi="ar-SA"/>
    </w:rPr>
  </w:style>
  <w:style w:type="paragraph" w:customStyle="1" w:styleId="1CharChar">
    <w:name w:val="(文字) (文字)1 Char (文字) (文字)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73B5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B5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B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B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B58"/>
    <w:rPr>
      <w:rFonts w:ascii="Arial" w:hAnsi="Arial"/>
      <w:sz w:val="32"/>
      <w:lang w:val="en-GB" w:eastAsia="ja-JP" w:bidi="ar-SA"/>
    </w:rPr>
  </w:style>
  <w:style w:type="character" w:customStyle="1" w:styleId="CharChar4">
    <w:name w:val="Char Char4"/>
    <w:rsid w:val="00A73B58"/>
    <w:rPr>
      <w:rFonts w:ascii="Courier New" w:hAnsi="Courier New"/>
      <w:lang w:val="nb-NO" w:eastAsia="ja-JP" w:bidi="ar-SA"/>
    </w:rPr>
  </w:style>
  <w:style w:type="character" w:customStyle="1" w:styleId="AndreaLeonardi">
    <w:name w:val="Andrea Leonardi"/>
    <w:semiHidden/>
    <w:rsid w:val="00A73B58"/>
    <w:rPr>
      <w:rFonts w:ascii="Arial" w:hAnsi="Arial" w:cs="Arial"/>
      <w:color w:val="auto"/>
      <w:sz w:val="20"/>
      <w:szCs w:val="20"/>
    </w:rPr>
  </w:style>
  <w:style w:type="character" w:customStyle="1" w:styleId="NOCharChar">
    <w:name w:val="NO Char Char"/>
    <w:rsid w:val="00A73B58"/>
    <w:rPr>
      <w:lang w:val="en-GB" w:eastAsia="en-US" w:bidi="ar-SA"/>
    </w:rPr>
  </w:style>
  <w:style w:type="paragraph" w:styleId="NormalWeb">
    <w:name w:val="Normal (Web)"/>
    <w:basedOn w:val="Normal"/>
    <w:uiPriority w:val="99"/>
    <w:rsid w:val="00A73B5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A73B58"/>
    <w:rPr>
      <w:lang w:val="en-GB" w:eastAsia="en-US" w:bidi="ar-SA"/>
    </w:rPr>
  </w:style>
  <w:style w:type="character" w:customStyle="1" w:styleId="TACCar">
    <w:name w:val="TAC Car"/>
    <w:rsid w:val="00A73B58"/>
    <w:rPr>
      <w:rFonts w:ascii="Arial" w:hAnsi="Arial"/>
      <w:sz w:val="18"/>
      <w:lang w:val="en-GB" w:eastAsia="ja-JP" w:bidi="ar-SA"/>
    </w:rPr>
  </w:style>
  <w:style w:type="character" w:customStyle="1" w:styleId="TAL0">
    <w:name w:val="TAL (文字)"/>
    <w:rsid w:val="00A73B58"/>
    <w:rPr>
      <w:rFonts w:ascii="Arial" w:hAnsi="Arial"/>
      <w:sz w:val="18"/>
      <w:lang w:val="en-GB" w:eastAsia="ja-JP" w:bidi="ar-SA"/>
    </w:rPr>
  </w:style>
  <w:style w:type="paragraph" w:customStyle="1" w:styleId="CharCharCharCharCharChar">
    <w:name w:val="Char Char Char Char Char Char"/>
    <w:semiHidden/>
    <w:rsid w:val="00A73B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73B58"/>
    <w:rPr>
      <w:rFonts w:ascii="Arial" w:hAnsi="Arial"/>
      <w:lang w:val="en-GB" w:eastAsia="en-US"/>
    </w:rPr>
  </w:style>
  <w:style w:type="character" w:customStyle="1" w:styleId="T1Char1">
    <w:name w:val="T1 Char1"/>
    <w:aliases w:val="Header 6 Char Char1"/>
    <w:basedOn w:val="H6Char"/>
    <w:rsid w:val="00A73B5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73B5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73B5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73B58"/>
    <w:rPr>
      <w:rFonts w:ascii="Arial" w:eastAsia="MS Mincho" w:hAnsi="Arial"/>
      <w:sz w:val="22"/>
      <w:lang w:val="en-GB" w:eastAsia="en-US" w:bidi="ar-SA"/>
    </w:rPr>
  </w:style>
  <w:style w:type="paragraph" w:customStyle="1" w:styleId="CarCar">
    <w:name w:val="Car Car"/>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B5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B58"/>
    <w:rPr>
      <w:rFonts w:ascii="Arial" w:hAnsi="Arial"/>
      <w:sz w:val="36"/>
      <w:lang w:val="en-GB" w:eastAsia="en-US" w:bidi="ar-SA"/>
    </w:rPr>
  </w:style>
  <w:style w:type="paragraph" w:customStyle="1" w:styleId="ZchnZchn1">
    <w:name w:val="Zchn Zchn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73B5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B58"/>
    <w:rPr>
      <w:rFonts w:ascii="Arial" w:hAnsi="Arial"/>
      <w:sz w:val="32"/>
      <w:lang w:val="en-GB" w:eastAsia="en-US" w:bidi="ar-SA"/>
    </w:rPr>
  </w:style>
  <w:style w:type="paragraph" w:customStyle="1" w:styleId="2">
    <w:name w:val="(文字) (文字)2"/>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B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73B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73B5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73B58"/>
    <w:rPr>
      <w:rFonts w:ascii="Arial" w:eastAsia="Batang" w:hAnsi="Arial" w:cs="Times New Roman"/>
      <w:b/>
      <w:bCs/>
      <w:i/>
      <w:iCs/>
      <w:sz w:val="28"/>
      <w:szCs w:val="28"/>
      <w:lang w:val="en-GB" w:eastAsia="en-US" w:bidi="ar-SA"/>
    </w:rPr>
  </w:style>
  <w:style w:type="paragraph" w:customStyle="1" w:styleId="3">
    <w:name w:val="(文字) (文字)3"/>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73B58"/>
    <w:rPr>
      <w:rFonts w:ascii="Arial" w:hAnsi="Arial"/>
      <w:lang w:val="en-GB" w:eastAsia="en-US"/>
    </w:rPr>
  </w:style>
  <w:style w:type="paragraph" w:customStyle="1" w:styleId="1">
    <w:name w:val="(文字) (文字)1"/>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73B58"/>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73B58"/>
    <w:rPr>
      <w:rFonts w:ascii="Times New Roman" w:eastAsia="MS Mincho" w:hAnsi="Times New Roman"/>
      <w:lang w:val="en-GB" w:eastAsia="en-GB"/>
    </w:rPr>
  </w:style>
  <w:style w:type="paragraph" w:styleId="NormalIndent">
    <w:name w:val="Normal Indent"/>
    <w:basedOn w:val="Normal"/>
    <w:rsid w:val="00A73B58"/>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A73B58"/>
    <w:pPr>
      <w:tabs>
        <w:tab w:val="num" w:pos="851"/>
        <w:tab w:val="num" w:pos="1800"/>
      </w:tabs>
      <w:ind w:left="1800" w:hanging="851"/>
    </w:pPr>
    <w:rPr>
      <w:rFonts w:eastAsia="MS Mincho"/>
      <w:lang w:eastAsia="en-GB"/>
    </w:rPr>
  </w:style>
  <w:style w:type="paragraph" w:styleId="ListNumber3">
    <w:name w:val="List Number 3"/>
    <w:basedOn w:val="Normal"/>
    <w:rsid w:val="00A73B58"/>
    <w:pPr>
      <w:numPr>
        <w:numId w:val="8"/>
      </w:numPr>
      <w:tabs>
        <w:tab w:val="num" w:pos="926"/>
      </w:tabs>
      <w:ind w:left="926"/>
    </w:pPr>
    <w:rPr>
      <w:rFonts w:eastAsia="MS Mincho"/>
      <w:lang w:eastAsia="en-GB"/>
    </w:rPr>
  </w:style>
  <w:style w:type="paragraph" w:styleId="ListNumber4">
    <w:name w:val="List Number 4"/>
    <w:basedOn w:val="Normal"/>
    <w:rsid w:val="00A73B58"/>
    <w:pPr>
      <w:numPr>
        <w:numId w:val="7"/>
      </w:numPr>
      <w:tabs>
        <w:tab w:val="num" w:pos="1209"/>
      </w:tabs>
      <w:ind w:left="1209"/>
    </w:pPr>
    <w:rPr>
      <w:rFonts w:eastAsia="MS Mincho"/>
      <w:lang w:eastAsia="en-GB"/>
    </w:rPr>
  </w:style>
  <w:style w:type="character" w:styleId="Strong">
    <w:name w:val="Strong"/>
    <w:qFormat/>
    <w:rsid w:val="00A73B58"/>
    <w:rPr>
      <w:b/>
      <w:bCs/>
    </w:rPr>
  </w:style>
  <w:style w:type="character" w:customStyle="1" w:styleId="CharChar7">
    <w:name w:val="Char Char7"/>
    <w:semiHidden/>
    <w:rsid w:val="00A73B58"/>
    <w:rPr>
      <w:rFonts w:ascii="Tahoma" w:hAnsi="Tahoma" w:cs="Tahoma"/>
      <w:shd w:val="clear" w:color="auto" w:fill="000080"/>
      <w:lang w:val="en-GB" w:eastAsia="en-US"/>
    </w:rPr>
  </w:style>
  <w:style w:type="character" w:customStyle="1" w:styleId="ZchnZchn5">
    <w:name w:val="Zchn Zchn5"/>
    <w:rsid w:val="00A73B58"/>
    <w:rPr>
      <w:rFonts w:ascii="Courier New" w:eastAsia="Batang" w:hAnsi="Courier New"/>
      <w:lang w:val="nb-NO" w:eastAsia="en-US" w:bidi="ar-SA"/>
    </w:rPr>
  </w:style>
  <w:style w:type="character" w:customStyle="1" w:styleId="CharChar10">
    <w:name w:val="Char Char10"/>
    <w:semiHidden/>
    <w:rsid w:val="00A73B58"/>
    <w:rPr>
      <w:rFonts w:ascii="Times New Roman" w:hAnsi="Times New Roman"/>
      <w:lang w:val="en-GB" w:eastAsia="en-US"/>
    </w:rPr>
  </w:style>
  <w:style w:type="character" w:customStyle="1" w:styleId="CharChar9">
    <w:name w:val="Char Char9"/>
    <w:semiHidden/>
    <w:rsid w:val="00A73B58"/>
    <w:rPr>
      <w:rFonts w:ascii="Tahoma" w:hAnsi="Tahoma" w:cs="Tahoma"/>
      <w:sz w:val="16"/>
      <w:szCs w:val="16"/>
      <w:lang w:val="en-GB" w:eastAsia="en-US"/>
    </w:rPr>
  </w:style>
  <w:style w:type="character" w:customStyle="1" w:styleId="CharChar8">
    <w:name w:val="Char Char8"/>
    <w:semiHidden/>
    <w:rsid w:val="00A73B58"/>
    <w:rPr>
      <w:rFonts w:ascii="Times New Roman" w:hAnsi="Times New Roman"/>
      <w:b/>
      <w:bCs/>
      <w:lang w:val="en-GB" w:eastAsia="en-US"/>
    </w:rPr>
  </w:style>
  <w:style w:type="paragraph" w:customStyle="1" w:styleId="a0">
    <w:name w:val="修订"/>
    <w:hidden/>
    <w:semiHidden/>
    <w:rsid w:val="00A73B58"/>
    <w:rPr>
      <w:rFonts w:ascii="Times New Roman" w:eastAsia="Batang" w:hAnsi="Times New Roman"/>
      <w:lang w:val="en-GB" w:eastAsia="en-US"/>
    </w:rPr>
  </w:style>
  <w:style w:type="paragraph" w:styleId="EndnoteText">
    <w:name w:val="endnote text"/>
    <w:basedOn w:val="Normal"/>
    <w:link w:val="EndnoteTextChar"/>
    <w:rsid w:val="00A73B58"/>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73B58"/>
    <w:rPr>
      <w:rFonts w:ascii="Times New Roman" w:eastAsia="SimSun" w:hAnsi="Times New Roman"/>
      <w:lang w:val="en-GB" w:eastAsia="x-none"/>
    </w:rPr>
  </w:style>
  <w:style w:type="character" w:styleId="EndnoteReference">
    <w:name w:val="endnote reference"/>
    <w:rsid w:val="00A73B58"/>
    <w:rPr>
      <w:vertAlign w:val="superscript"/>
    </w:rPr>
  </w:style>
  <w:style w:type="character" w:customStyle="1" w:styleId="btChar3">
    <w:name w:val="bt Char3"/>
    <w:rsid w:val="00A73B58"/>
    <w:rPr>
      <w:lang w:val="en-GB" w:eastAsia="ja-JP" w:bidi="ar-SA"/>
    </w:rPr>
  </w:style>
  <w:style w:type="paragraph" w:styleId="Title">
    <w:name w:val="Title"/>
    <w:basedOn w:val="Normal"/>
    <w:next w:val="Normal"/>
    <w:link w:val="TitleChar"/>
    <w:qFormat/>
    <w:rsid w:val="00A73B58"/>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A73B58"/>
    <w:rPr>
      <w:rFonts w:ascii="Courier New" w:eastAsia="Malgun Gothic" w:hAnsi="Courier New"/>
      <w:lang w:val="nb-NO" w:eastAsia="x-none"/>
    </w:rPr>
  </w:style>
  <w:style w:type="paragraph" w:customStyle="1" w:styleId="FL">
    <w:name w:val="FL"/>
    <w:basedOn w:val="Normal"/>
    <w:rsid w:val="00A73B58"/>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73B58"/>
    <w:rPr>
      <w:rFonts w:ascii="Arial" w:hAnsi="Arial"/>
      <w:sz w:val="22"/>
      <w:lang w:val="en-GB" w:eastAsia="ja-JP" w:bidi="ar-SA"/>
    </w:rPr>
  </w:style>
  <w:style w:type="paragraph" w:styleId="Date">
    <w:name w:val="Date"/>
    <w:basedOn w:val="Normal"/>
    <w:next w:val="Normal"/>
    <w:link w:val="DateChar"/>
    <w:rsid w:val="00A73B58"/>
    <w:rPr>
      <w:rFonts w:eastAsia="Malgun Gothic"/>
      <w:lang w:eastAsia="x-none"/>
    </w:rPr>
  </w:style>
  <w:style w:type="character" w:customStyle="1" w:styleId="DateChar">
    <w:name w:val="Date Char"/>
    <w:basedOn w:val="DefaultParagraphFont"/>
    <w:link w:val="Date"/>
    <w:rsid w:val="00A73B58"/>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73B58"/>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B58"/>
    <w:rPr>
      <w:rFonts w:ascii="Arial" w:hAnsi="Arial"/>
      <w:sz w:val="24"/>
      <w:lang w:val="en-GB"/>
    </w:rPr>
  </w:style>
  <w:style w:type="paragraph" w:customStyle="1" w:styleId="AutoCorrect">
    <w:name w:val="AutoCorrect"/>
    <w:rsid w:val="00A73B58"/>
    <w:rPr>
      <w:rFonts w:ascii="Times New Roman" w:eastAsia="Malgun Gothic" w:hAnsi="Times New Roman"/>
      <w:sz w:val="24"/>
      <w:szCs w:val="24"/>
      <w:lang w:val="en-GB" w:eastAsia="ko-KR"/>
    </w:rPr>
  </w:style>
  <w:style w:type="paragraph" w:customStyle="1" w:styleId="-PAGE-">
    <w:name w:val="- PAGE -"/>
    <w:rsid w:val="00A73B58"/>
    <w:rPr>
      <w:rFonts w:ascii="Times New Roman" w:eastAsia="Malgun Gothic" w:hAnsi="Times New Roman"/>
      <w:sz w:val="24"/>
      <w:szCs w:val="24"/>
      <w:lang w:val="en-GB" w:eastAsia="ko-KR"/>
    </w:rPr>
  </w:style>
  <w:style w:type="paragraph" w:customStyle="1" w:styleId="PageXofY">
    <w:name w:val="Page X of Y"/>
    <w:rsid w:val="00A73B58"/>
    <w:rPr>
      <w:rFonts w:ascii="Times New Roman" w:eastAsia="Malgun Gothic" w:hAnsi="Times New Roman"/>
      <w:sz w:val="24"/>
      <w:szCs w:val="24"/>
      <w:lang w:val="en-GB" w:eastAsia="ko-KR"/>
    </w:rPr>
  </w:style>
  <w:style w:type="paragraph" w:customStyle="1" w:styleId="Createdby">
    <w:name w:val="Created by"/>
    <w:rsid w:val="00A73B58"/>
    <w:rPr>
      <w:rFonts w:ascii="Times New Roman" w:eastAsia="Malgun Gothic" w:hAnsi="Times New Roman"/>
      <w:sz w:val="24"/>
      <w:szCs w:val="24"/>
      <w:lang w:val="en-GB" w:eastAsia="ko-KR"/>
    </w:rPr>
  </w:style>
  <w:style w:type="paragraph" w:customStyle="1" w:styleId="Createdon">
    <w:name w:val="Created on"/>
    <w:rsid w:val="00A73B58"/>
    <w:rPr>
      <w:rFonts w:ascii="Times New Roman" w:eastAsia="Malgun Gothic" w:hAnsi="Times New Roman"/>
      <w:sz w:val="24"/>
      <w:szCs w:val="24"/>
      <w:lang w:val="en-GB" w:eastAsia="ko-KR"/>
    </w:rPr>
  </w:style>
  <w:style w:type="paragraph" w:customStyle="1" w:styleId="Lastprinted">
    <w:name w:val="Last printed"/>
    <w:rsid w:val="00A73B58"/>
    <w:rPr>
      <w:rFonts w:ascii="Times New Roman" w:eastAsia="Malgun Gothic" w:hAnsi="Times New Roman"/>
      <w:sz w:val="24"/>
      <w:szCs w:val="24"/>
      <w:lang w:val="en-GB" w:eastAsia="ko-KR"/>
    </w:rPr>
  </w:style>
  <w:style w:type="paragraph" w:customStyle="1" w:styleId="Lastsavedby">
    <w:name w:val="Last saved by"/>
    <w:rsid w:val="00A73B58"/>
    <w:rPr>
      <w:rFonts w:ascii="Times New Roman" w:eastAsia="Malgun Gothic" w:hAnsi="Times New Roman"/>
      <w:sz w:val="24"/>
      <w:szCs w:val="24"/>
      <w:lang w:val="en-GB" w:eastAsia="ko-KR"/>
    </w:rPr>
  </w:style>
  <w:style w:type="paragraph" w:customStyle="1" w:styleId="Filename">
    <w:name w:val="Filename"/>
    <w:rsid w:val="00A73B58"/>
    <w:rPr>
      <w:rFonts w:ascii="Times New Roman" w:eastAsia="Malgun Gothic" w:hAnsi="Times New Roman"/>
      <w:sz w:val="24"/>
      <w:szCs w:val="24"/>
      <w:lang w:val="en-GB" w:eastAsia="ko-KR"/>
    </w:rPr>
  </w:style>
  <w:style w:type="paragraph" w:customStyle="1" w:styleId="Filenameandpath">
    <w:name w:val="Filename and path"/>
    <w:rsid w:val="00A73B58"/>
    <w:rPr>
      <w:rFonts w:ascii="Times New Roman" w:eastAsia="Malgun Gothic" w:hAnsi="Times New Roman"/>
      <w:sz w:val="24"/>
      <w:szCs w:val="24"/>
      <w:lang w:val="en-GB" w:eastAsia="ko-KR"/>
    </w:rPr>
  </w:style>
  <w:style w:type="paragraph" w:customStyle="1" w:styleId="AuthorPageDate">
    <w:name w:val="Author  Page #  Date"/>
    <w:rsid w:val="00A73B58"/>
    <w:rPr>
      <w:rFonts w:ascii="Times New Roman" w:eastAsia="Malgun Gothic" w:hAnsi="Times New Roman"/>
      <w:sz w:val="24"/>
      <w:szCs w:val="24"/>
      <w:lang w:val="en-GB" w:eastAsia="ko-KR"/>
    </w:rPr>
  </w:style>
  <w:style w:type="paragraph" w:customStyle="1" w:styleId="ConfidentialPageDate">
    <w:name w:val="Confidential  Page #  Date"/>
    <w:rsid w:val="00A73B58"/>
    <w:rPr>
      <w:rFonts w:ascii="Times New Roman" w:eastAsia="Malgun Gothic" w:hAnsi="Times New Roman"/>
      <w:sz w:val="24"/>
      <w:szCs w:val="24"/>
      <w:lang w:val="en-GB" w:eastAsia="ko-KR"/>
    </w:rPr>
  </w:style>
  <w:style w:type="paragraph" w:customStyle="1" w:styleId="INDENT1">
    <w:name w:val="INDENT1"/>
    <w:basedOn w:val="Normal"/>
    <w:rsid w:val="00A73B58"/>
    <w:pPr>
      <w:ind w:left="851"/>
    </w:pPr>
    <w:rPr>
      <w:lang w:eastAsia="ja-JP"/>
    </w:rPr>
  </w:style>
  <w:style w:type="paragraph" w:customStyle="1" w:styleId="INDENT2">
    <w:name w:val="INDENT2"/>
    <w:basedOn w:val="Normal"/>
    <w:rsid w:val="00A73B58"/>
    <w:pPr>
      <w:ind w:left="1135" w:hanging="284"/>
    </w:pPr>
    <w:rPr>
      <w:lang w:eastAsia="ja-JP"/>
    </w:rPr>
  </w:style>
  <w:style w:type="paragraph" w:customStyle="1" w:styleId="INDENT3">
    <w:name w:val="INDENT3"/>
    <w:basedOn w:val="Normal"/>
    <w:rsid w:val="00A73B58"/>
    <w:pPr>
      <w:ind w:left="1701" w:hanging="567"/>
    </w:pPr>
    <w:rPr>
      <w:lang w:eastAsia="ja-JP"/>
    </w:rPr>
  </w:style>
  <w:style w:type="paragraph" w:customStyle="1" w:styleId="FigureTitle">
    <w:name w:val="Figure_Title"/>
    <w:basedOn w:val="Normal"/>
    <w:next w:val="Normal"/>
    <w:rsid w:val="00A73B5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A73B58"/>
    <w:pPr>
      <w:keepNext/>
      <w:keepLines/>
    </w:pPr>
    <w:rPr>
      <w:b/>
      <w:lang w:eastAsia="ja-JP"/>
    </w:rPr>
  </w:style>
  <w:style w:type="paragraph" w:customStyle="1" w:styleId="enumlev2">
    <w:name w:val="enumlev2"/>
    <w:basedOn w:val="Normal"/>
    <w:rsid w:val="00A73B5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A73B58"/>
    <w:pPr>
      <w:keepNext/>
      <w:keepLines/>
      <w:spacing w:before="240"/>
      <w:ind w:left="1418"/>
    </w:pPr>
    <w:rPr>
      <w:rFonts w:ascii="Arial" w:hAnsi="Arial"/>
      <w:b/>
      <w:sz w:val="36"/>
      <w:lang w:val="en-US" w:eastAsia="ja-JP"/>
    </w:rPr>
  </w:style>
  <w:style w:type="paragraph" w:customStyle="1" w:styleId="TAJ">
    <w:name w:val="TAJ"/>
    <w:basedOn w:val="TH"/>
    <w:rsid w:val="00A73B58"/>
    <w:rPr>
      <w:lang w:eastAsia="ja-JP"/>
    </w:rPr>
  </w:style>
  <w:style w:type="paragraph" w:customStyle="1" w:styleId="Figure">
    <w:name w:val="Figure"/>
    <w:basedOn w:val="Normal"/>
    <w:rsid w:val="00A73B5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73B58"/>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73B5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73B58"/>
    <w:pPr>
      <w:tabs>
        <w:tab w:val="left" w:pos="1418"/>
      </w:tabs>
      <w:spacing w:after="120"/>
    </w:pPr>
    <w:rPr>
      <w:rFonts w:ascii="Arial" w:eastAsia="MS Mincho" w:hAnsi="Arial"/>
      <w:sz w:val="24"/>
      <w:lang w:val="fr-FR" w:eastAsia="ko-KR"/>
    </w:rPr>
  </w:style>
  <w:style w:type="paragraph" w:customStyle="1" w:styleId="p20">
    <w:name w:val="p20"/>
    <w:basedOn w:val="Normal"/>
    <w:rsid w:val="00A73B58"/>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73B58"/>
    <w:rPr>
      <w:lang w:eastAsia="ja-JP"/>
    </w:rPr>
  </w:style>
  <w:style w:type="paragraph" w:customStyle="1" w:styleId="TaOC">
    <w:name w:val="TaOC"/>
    <w:basedOn w:val="TAC"/>
    <w:rsid w:val="00A73B58"/>
    <w:rPr>
      <w:lang w:eastAsia="ja-JP"/>
    </w:rPr>
  </w:style>
  <w:style w:type="paragraph" w:customStyle="1" w:styleId="1CharChar1Char">
    <w:name w:val="(文字) (文字)1 Char (文字) (文字) Char (文字) (文字)1 Char (文字) (文字)"/>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73B58"/>
    <w:rPr>
      <w:rFonts w:ascii="Arial" w:hAnsi="Arial"/>
      <w:sz w:val="32"/>
      <w:lang w:val="en-GB" w:eastAsia="en-US" w:bidi="ar-SA"/>
    </w:rPr>
  </w:style>
  <w:style w:type="paragraph" w:customStyle="1" w:styleId="xl40">
    <w:name w:val="xl40"/>
    <w:basedOn w:val="Normal"/>
    <w:rsid w:val="00A73B5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A73B58"/>
    <w:pPr>
      <w:pBdr>
        <w:top w:val="none" w:sz="0" w:space="0" w:color="auto"/>
      </w:pBdr>
      <w:overflowPunct/>
      <w:autoSpaceDE/>
      <w:autoSpaceDN/>
      <w:adjustRightInd/>
      <w:textAlignment w:val="auto"/>
    </w:pPr>
    <w:rPr>
      <w:b/>
      <w:color w:val="0000FF"/>
      <w:lang w:eastAsia="fi-FI"/>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B5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B58"/>
    <w:rPr>
      <w:rFonts w:ascii="Arial" w:hAnsi="Arial"/>
      <w:sz w:val="28"/>
      <w:lang w:val="en-GB" w:eastAsia="en-US" w:bidi="ar-SA"/>
    </w:rPr>
  </w:style>
  <w:style w:type="character" w:customStyle="1" w:styleId="T1Char3">
    <w:name w:val="T1 Char3"/>
    <w:aliases w:val="Header 6 Char Char3"/>
    <w:rsid w:val="00A73B58"/>
    <w:rPr>
      <w:rFonts w:ascii="Arial" w:hAnsi="Arial"/>
      <w:lang w:val="en-GB" w:eastAsia="en-US" w:bidi="ar-SA"/>
    </w:rPr>
  </w:style>
  <w:style w:type="table" w:customStyle="1" w:styleId="Tabellengitternetz1">
    <w:name w:val="Tabellengitternetz1"/>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73B5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73B58"/>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A73B5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73B5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73B58"/>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73B5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73B5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A73B5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73B58"/>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A73B5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A73B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A73B5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A73B58"/>
    <w:rPr>
      <w:rFonts w:eastAsia="MS Mincho"/>
      <w:lang w:eastAsia="en-GB"/>
    </w:rPr>
  </w:style>
  <w:style w:type="paragraph" w:customStyle="1" w:styleId="tabletext0">
    <w:name w:val="table text"/>
    <w:basedOn w:val="Normal"/>
    <w:next w:val="Normal"/>
    <w:rsid w:val="00A73B58"/>
    <w:rPr>
      <w:rFonts w:eastAsia="MS Mincho"/>
      <w:i/>
      <w:lang w:eastAsia="en-GB"/>
    </w:rPr>
  </w:style>
  <w:style w:type="paragraph" w:customStyle="1" w:styleId="TOC91">
    <w:name w:val="TOC 91"/>
    <w:basedOn w:val="TOC8"/>
    <w:rsid w:val="00A73B58"/>
    <w:pPr>
      <w:ind w:left="1418" w:hanging="1418"/>
    </w:pPr>
    <w:rPr>
      <w:rFonts w:eastAsia="MS Mincho"/>
      <w:lang w:eastAsia="en-GB"/>
    </w:rPr>
  </w:style>
  <w:style w:type="paragraph" w:customStyle="1" w:styleId="Caption1">
    <w:name w:val="Caption1"/>
    <w:basedOn w:val="Normal"/>
    <w:next w:val="Normal"/>
    <w:rsid w:val="00A73B58"/>
    <w:pPr>
      <w:spacing w:before="120" w:after="120"/>
    </w:pPr>
    <w:rPr>
      <w:rFonts w:eastAsia="MS Mincho"/>
      <w:b/>
      <w:lang w:eastAsia="en-GB"/>
    </w:rPr>
  </w:style>
  <w:style w:type="paragraph" w:customStyle="1" w:styleId="HE">
    <w:name w:val="HE"/>
    <w:basedOn w:val="Normal"/>
    <w:rsid w:val="00A73B58"/>
    <w:pPr>
      <w:spacing w:after="0"/>
    </w:pPr>
    <w:rPr>
      <w:rFonts w:eastAsia="MS Mincho"/>
      <w:b/>
      <w:lang w:eastAsia="en-GB"/>
    </w:rPr>
  </w:style>
  <w:style w:type="paragraph" w:customStyle="1" w:styleId="HO">
    <w:name w:val="HO"/>
    <w:basedOn w:val="Normal"/>
    <w:rsid w:val="00A73B58"/>
    <w:pPr>
      <w:spacing w:after="0"/>
      <w:jc w:val="right"/>
    </w:pPr>
    <w:rPr>
      <w:rFonts w:eastAsia="MS Mincho"/>
      <w:b/>
      <w:lang w:eastAsia="en-GB"/>
    </w:rPr>
  </w:style>
  <w:style w:type="paragraph" w:customStyle="1" w:styleId="WP">
    <w:name w:val="WP"/>
    <w:basedOn w:val="Normal"/>
    <w:rsid w:val="00A73B58"/>
    <w:pPr>
      <w:spacing w:after="0"/>
      <w:jc w:val="both"/>
    </w:pPr>
    <w:rPr>
      <w:rFonts w:eastAsia="MS Mincho"/>
      <w:lang w:eastAsia="en-GB"/>
    </w:rPr>
  </w:style>
  <w:style w:type="paragraph" w:customStyle="1" w:styleId="ZK">
    <w:name w:val="ZK"/>
    <w:rsid w:val="00A73B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3B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73B5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A73B58"/>
    <w:rPr>
      <w:rFonts w:eastAsia="MS Mincho"/>
      <w:lang w:eastAsia="en-GB"/>
    </w:rPr>
  </w:style>
  <w:style w:type="paragraph" w:customStyle="1" w:styleId="NumberedList">
    <w:name w:val="Numbered List"/>
    <w:basedOn w:val="Para1"/>
    <w:rsid w:val="00A73B58"/>
    <w:pPr>
      <w:tabs>
        <w:tab w:val="left" w:pos="360"/>
      </w:tabs>
      <w:ind w:left="360" w:hanging="360"/>
    </w:pPr>
  </w:style>
  <w:style w:type="paragraph" w:customStyle="1" w:styleId="Para1">
    <w:name w:val="Para1"/>
    <w:basedOn w:val="Normal"/>
    <w:rsid w:val="00A73B58"/>
    <w:pPr>
      <w:spacing w:before="120" w:after="120"/>
    </w:pPr>
    <w:rPr>
      <w:rFonts w:eastAsia="MS Mincho"/>
      <w:lang w:val="en-US" w:eastAsia="en-GB"/>
    </w:rPr>
  </w:style>
  <w:style w:type="paragraph" w:customStyle="1" w:styleId="Teststep">
    <w:name w:val="Test step"/>
    <w:basedOn w:val="Normal"/>
    <w:rsid w:val="00A73B58"/>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73B5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73B58"/>
    <w:pPr>
      <w:ind w:left="400" w:hanging="400"/>
      <w:jc w:val="center"/>
    </w:pPr>
    <w:rPr>
      <w:rFonts w:eastAsia="MS Mincho"/>
      <w:b/>
      <w:lang w:eastAsia="en-GB"/>
    </w:rPr>
  </w:style>
  <w:style w:type="paragraph" w:customStyle="1" w:styleId="table">
    <w:name w:val="table"/>
    <w:basedOn w:val="Normal"/>
    <w:next w:val="Normal"/>
    <w:rsid w:val="00A73B58"/>
    <w:pPr>
      <w:spacing w:after="0"/>
      <w:jc w:val="center"/>
    </w:pPr>
    <w:rPr>
      <w:rFonts w:eastAsia="MS Mincho"/>
      <w:lang w:val="en-US" w:eastAsia="en-GB"/>
    </w:rPr>
  </w:style>
  <w:style w:type="paragraph" w:customStyle="1" w:styleId="t2">
    <w:name w:val="t2"/>
    <w:basedOn w:val="Normal"/>
    <w:rsid w:val="00A73B58"/>
    <w:pPr>
      <w:spacing w:after="0"/>
    </w:pPr>
    <w:rPr>
      <w:rFonts w:eastAsia="MS Mincho"/>
      <w:lang w:eastAsia="en-GB"/>
    </w:rPr>
  </w:style>
  <w:style w:type="paragraph" w:customStyle="1" w:styleId="CommentNokia">
    <w:name w:val="Comment Nokia"/>
    <w:basedOn w:val="Normal"/>
    <w:rsid w:val="00A73B58"/>
    <w:pPr>
      <w:tabs>
        <w:tab w:val="left" w:pos="360"/>
      </w:tabs>
      <w:ind w:left="360" w:hanging="360"/>
    </w:pPr>
    <w:rPr>
      <w:rFonts w:eastAsia="MS Mincho"/>
      <w:sz w:val="22"/>
      <w:lang w:val="en-US" w:eastAsia="en-GB"/>
    </w:rPr>
  </w:style>
  <w:style w:type="paragraph" w:customStyle="1" w:styleId="Copyright">
    <w:name w:val="Copyright"/>
    <w:basedOn w:val="Normal"/>
    <w:rsid w:val="00A73B58"/>
    <w:pPr>
      <w:spacing w:after="0"/>
      <w:jc w:val="center"/>
    </w:pPr>
    <w:rPr>
      <w:rFonts w:ascii="Arial" w:eastAsia="MS Mincho" w:hAnsi="Arial"/>
      <w:b/>
      <w:sz w:val="16"/>
      <w:lang w:eastAsia="ja-JP"/>
    </w:rPr>
  </w:style>
  <w:style w:type="paragraph" w:customStyle="1" w:styleId="Tdoctable">
    <w:name w:val="Tdoc_table"/>
    <w:rsid w:val="00A73B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73B58"/>
    <w:pPr>
      <w:spacing w:before="120"/>
      <w:outlineLvl w:val="2"/>
    </w:pPr>
    <w:rPr>
      <w:sz w:val="28"/>
    </w:rPr>
  </w:style>
  <w:style w:type="paragraph" w:customStyle="1" w:styleId="Heading2Head2A2">
    <w:name w:val="Heading 2.Head2A.2"/>
    <w:basedOn w:val="Heading1"/>
    <w:next w:val="Normal"/>
    <w:rsid w:val="00A73B58"/>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A73B58"/>
    <w:pPr>
      <w:spacing w:after="220"/>
    </w:pPr>
    <w:rPr>
      <w:rFonts w:eastAsia="MS Mincho"/>
      <w:b/>
      <w:lang w:val="en-US" w:eastAsia="en-GB"/>
    </w:rPr>
  </w:style>
  <w:style w:type="paragraph" w:customStyle="1" w:styleId="berschrift2Head2A2">
    <w:name w:val="Überschrift 2.Head2A.2"/>
    <w:basedOn w:val="Heading1"/>
    <w:next w:val="Normal"/>
    <w:rsid w:val="00A73B5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73B5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A73B58"/>
    <w:pPr>
      <w:numPr>
        <w:numId w:val="5"/>
      </w:numPr>
      <w:overflowPunct/>
      <w:autoSpaceDE/>
      <w:autoSpaceDN/>
      <w:adjustRightInd/>
      <w:spacing w:after="0"/>
      <w:textAlignment w:val="auto"/>
    </w:pPr>
    <w:rPr>
      <w:rFonts w:eastAsia="MS Mincho"/>
      <w:lang w:eastAsia="en-GB"/>
    </w:rPr>
  </w:style>
  <w:style w:type="paragraph" w:customStyle="1" w:styleId="Bullets">
    <w:name w:val="Bullets"/>
    <w:basedOn w:val="BodyText"/>
    <w:rsid w:val="00A73B58"/>
    <w:pPr>
      <w:widowControl w:val="0"/>
      <w:spacing w:after="120"/>
      <w:ind w:left="283" w:hanging="283"/>
    </w:pPr>
    <w:rPr>
      <w:rFonts w:eastAsia="MS Mincho"/>
      <w:lang w:eastAsia="de-DE"/>
    </w:rPr>
  </w:style>
  <w:style w:type="paragraph" w:customStyle="1" w:styleId="11BodyText">
    <w:name w:val="11 BodyText"/>
    <w:basedOn w:val="Normal"/>
    <w:rsid w:val="00A73B58"/>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A73B58"/>
  </w:style>
  <w:style w:type="paragraph" w:customStyle="1" w:styleId="1030302">
    <w:name w:val="样式 样式 标题 1 + 两端对齐 段前: 0.3 行 段后: 0.3 行 行距: 单倍行距 + 段前: 0.2 行 段后: ..."/>
    <w:basedOn w:val="Normal"/>
    <w:autoRedefine/>
    <w:rsid w:val="00A73B5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73B5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73B5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73B58"/>
    <w:pPr>
      <w:tabs>
        <w:tab w:val="num" w:pos="720"/>
      </w:tabs>
      <w:ind w:left="720" w:hanging="360"/>
    </w:pPr>
    <w:rPr>
      <w:lang w:eastAsia="ko-KR"/>
    </w:rPr>
  </w:style>
  <w:style w:type="paragraph" w:customStyle="1" w:styleId="NormalArial">
    <w:name w:val="Normal + Arial"/>
    <w:aliases w:val="9 pt,Right,Right:  0,24 cm,After:  0 pt"/>
    <w:basedOn w:val="Normal"/>
    <w:rsid w:val="00A73B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A73B58"/>
    <w:pPr>
      <w:overflowPunct/>
      <w:autoSpaceDE/>
      <w:autoSpaceDN/>
      <w:adjustRightInd/>
      <w:textAlignment w:val="auto"/>
    </w:pPr>
    <w:rPr>
      <w:rFonts w:eastAsia="Malgun Gothic"/>
      <w:kern w:val="2"/>
    </w:rPr>
  </w:style>
  <w:style w:type="character" w:customStyle="1" w:styleId="StyleTACChar">
    <w:name w:val="Style TAC + Char"/>
    <w:link w:val="StyleTAC"/>
    <w:rsid w:val="00A73B58"/>
    <w:rPr>
      <w:rFonts w:ascii="Arial" w:eastAsia="Malgun Gothic" w:hAnsi="Arial"/>
      <w:kern w:val="2"/>
      <w:sz w:val="18"/>
      <w:lang w:val="en-GB" w:eastAsia="en-US"/>
    </w:rPr>
  </w:style>
  <w:style w:type="character" w:customStyle="1" w:styleId="CharChar29">
    <w:name w:val="Char Char29"/>
    <w:rsid w:val="00A73B58"/>
    <w:rPr>
      <w:rFonts w:ascii="Arial" w:hAnsi="Arial"/>
      <w:sz w:val="36"/>
      <w:lang w:val="en-GB" w:eastAsia="en-US" w:bidi="ar-SA"/>
    </w:rPr>
  </w:style>
  <w:style w:type="character" w:customStyle="1" w:styleId="CharChar28">
    <w:name w:val="Char Char28"/>
    <w:rsid w:val="00A73B58"/>
    <w:rPr>
      <w:rFonts w:ascii="Arial" w:hAnsi="Arial"/>
      <w:sz w:val="32"/>
      <w:lang w:val="en-GB"/>
    </w:rPr>
  </w:style>
  <w:style w:type="character" w:customStyle="1" w:styleId="msoins00">
    <w:name w:val="msoins0"/>
    <w:rsid w:val="00A73B5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B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73B58"/>
    <w:rPr>
      <w:rFonts w:ascii="Arial" w:hAnsi="Arial"/>
      <w:sz w:val="22"/>
      <w:lang w:val="en-GB" w:eastAsia="en-GB" w:bidi="ar-SA"/>
    </w:rPr>
  </w:style>
  <w:style w:type="character" w:customStyle="1" w:styleId="Heading7Char">
    <w:name w:val="Heading 7 Char"/>
    <w:link w:val="Heading7"/>
    <w:rsid w:val="00A73B58"/>
    <w:rPr>
      <w:rFonts w:ascii="Arial" w:hAnsi="Arial"/>
      <w:lang w:val="en-GB" w:eastAsia="en-US"/>
    </w:rPr>
  </w:style>
  <w:style w:type="character" w:customStyle="1" w:styleId="Heading8Char">
    <w:name w:val="Heading 8 Char"/>
    <w:link w:val="Heading8"/>
    <w:rsid w:val="00A73B58"/>
    <w:rPr>
      <w:rFonts w:ascii="Arial" w:hAnsi="Arial"/>
      <w:sz w:val="36"/>
      <w:lang w:val="en-GB" w:eastAsia="en-US"/>
    </w:rPr>
  </w:style>
  <w:style w:type="character" w:customStyle="1" w:styleId="Heading9Char">
    <w:name w:val="Heading 9 Char"/>
    <w:link w:val="Heading9"/>
    <w:rsid w:val="00A73B5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73B58"/>
    <w:rPr>
      <w:rFonts w:ascii="Times New Roman" w:hAnsi="Times New Roman"/>
      <w:sz w:val="16"/>
      <w:lang w:val="en-GB" w:eastAsia="en-US"/>
    </w:rPr>
  </w:style>
  <w:style w:type="character" w:customStyle="1" w:styleId="FooterChar">
    <w:name w:val="Footer Char"/>
    <w:link w:val="Footer"/>
    <w:rsid w:val="00A73B58"/>
    <w:rPr>
      <w:rFonts w:ascii="Arial" w:hAnsi="Arial"/>
      <w:b/>
      <w:i/>
      <w:noProof/>
      <w:sz w:val="18"/>
      <w:lang w:val="en-US" w:eastAsia="en-US"/>
    </w:rPr>
  </w:style>
  <w:style w:type="paragraph" w:customStyle="1" w:styleId="Default">
    <w:name w:val="Default"/>
    <w:rsid w:val="00A73B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73B58"/>
    <w:rPr>
      <w:rFonts w:ascii="Times New Roman" w:hAnsi="Times New Roman"/>
      <w:lang w:val="en-GB"/>
    </w:rPr>
  </w:style>
  <w:style w:type="character" w:customStyle="1" w:styleId="GuidanceChar">
    <w:name w:val="Guidance Char"/>
    <w:link w:val="Guidance"/>
    <w:rsid w:val="00A73B58"/>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RAN4#86</cp:lastModifiedBy>
  <cp:revision>3</cp:revision>
  <cp:lastPrinted>1899-12-31T22:00:00Z</cp:lastPrinted>
  <dcterms:created xsi:type="dcterms:W3CDTF">2018-02-16T13:24:00Z</dcterms:created>
  <dcterms:modified xsi:type="dcterms:W3CDTF">2018-02-16T13:25:00Z</dcterms:modified>
</cp:coreProperties>
</file>